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D15312" w14:textId="4E5C6E7C" w:rsidR="005B703B" w:rsidRPr="00F8194F" w:rsidRDefault="005B703B" w:rsidP="005B703B">
      <w:pPr>
        <w:pStyle w:val="CRCoverPage"/>
        <w:tabs>
          <w:tab w:val="right" w:pos="9639"/>
        </w:tabs>
        <w:spacing w:after="0"/>
        <w:rPr>
          <w:rFonts w:eastAsia="等线"/>
          <w:b/>
          <w:i/>
          <w:noProof/>
          <w:sz w:val="28"/>
          <w:lang w:eastAsia="zh-CN"/>
        </w:rPr>
      </w:pPr>
      <w:bookmarkStart w:id="0" w:name="_Toc128700768"/>
      <w:r>
        <w:rPr>
          <w:b/>
          <w:noProof/>
          <w:sz w:val="24"/>
        </w:rPr>
        <w:t>3GPP TSG-CT WG1 Meeting #14</w:t>
      </w:r>
      <w:r w:rsidR="006147AE" w:rsidRPr="00C9477E">
        <w:rPr>
          <w:rFonts w:eastAsia="等线" w:hint="eastAsia"/>
          <w:b/>
          <w:noProof/>
          <w:sz w:val="24"/>
          <w:lang w:eastAsia="zh-CN"/>
        </w:rPr>
        <w:t>4</w:t>
      </w:r>
      <w:r>
        <w:rPr>
          <w:rFonts w:hint="eastAsia"/>
          <w:b/>
          <w:i/>
          <w:noProof/>
          <w:sz w:val="28"/>
          <w:lang w:eastAsia="zh-CN"/>
        </w:rPr>
        <w:t xml:space="preserve">             </w:t>
      </w:r>
      <w:r w:rsidRPr="00270602">
        <w:rPr>
          <w:rFonts w:eastAsia="等线" w:hint="eastAsia"/>
          <w:b/>
          <w:i/>
          <w:noProof/>
          <w:sz w:val="28"/>
          <w:lang w:eastAsia="zh-CN"/>
        </w:rPr>
        <w:t xml:space="preserve">                     </w:t>
      </w:r>
      <w:r w:rsidR="00CA5BC5">
        <w:rPr>
          <w:rFonts w:eastAsia="等线" w:hint="eastAsia"/>
          <w:b/>
          <w:i/>
          <w:noProof/>
          <w:sz w:val="28"/>
          <w:lang w:eastAsia="zh-CN"/>
        </w:rPr>
        <w:t xml:space="preserve">   </w:t>
      </w:r>
      <w:r w:rsidRPr="00270602">
        <w:rPr>
          <w:rFonts w:eastAsia="等线" w:hint="eastAsia"/>
          <w:b/>
          <w:i/>
          <w:noProof/>
          <w:sz w:val="28"/>
          <w:lang w:eastAsia="zh-CN"/>
        </w:rPr>
        <w:t xml:space="preserve">        </w:t>
      </w:r>
      <w:r>
        <w:rPr>
          <w:rFonts w:hint="eastAsia"/>
          <w:b/>
          <w:i/>
          <w:noProof/>
          <w:sz w:val="28"/>
          <w:lang w:eastAsia="zh-CN"/>
        </w:rPr>
        <w:t xml:space="preserve">          </w:t>
      </w:r>
      <w:r>
        <w:rPr>
          <w:b/>
          <w:noProof/>
          <w:sz w:val="24"/>
        </w:rPr>
        <w:t>C1-23</w:t>
      </w:r>
      <w:r w:rsidR="00C62CF3">
        <w:rPr>
          <w:rFonts w:eastAsia="等线" w:hint="eastAsia"/>
          <w:b/>
          <w:noProof/>
          <w:sz w:val="24"/>
          <w:lang w:eastAsia="zh-CN"/>
        </w:rPr>
        <w:t>7508</w:t>
      </w:r>
    </w:p>
    <w:p w14:paraId="2B418EC4" w14:textId="745FE2BD" w:rsidR="006147AE" w:rsidRPr="000F4E43" w:rsidRDefault="006147AE" w:rsidP="005B703B">
      <w:pPr>
        <w:pStyle w:val="a3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  <w:lang w:eastAsia="zh-CN"/>
        </w:rPr>
      </w:pPr>
      <w:r w:rsidRPr="006147AE">
        <w:rPr>
          <w:sz w:val="24"/>
        </w:rPr>
        <w:t>Xiamen, China, 09 – 13 Oct 2023</w:t>
      </w:r>
    </w:p>
    <w:p w14:paraId="06CA811F" w14:textId="77777777" w:rsidR="005B703B" w:rsidRPr="00DA2ACA" w:rsidRDefault="005B703B" w:rsidP="005B703B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DA2ACA">
        <w:rPr>
          <w:rFonts w:ascii="Arial" w:hAnsi="Arial" w:cs="Arial"/>
          <w:b/>
          <w:bCs/>
        </w:rPr>
        <w:t>Source:</w:t>
      </w:r>
      <w:r w:rsidRPr="00DA2ACA"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CATT</w:t>
      </w:r>
    </w:p>
    <w:p w14:paraId="581A0074" w14:textId="1E70E082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6942D5" w:rsidRPr="006B5418">
        <w:rPr>
          <w:rFonts w:ascii="Arial" w:hAnsi="Arial" w:cs="Arial"/>
          <w:b/>
          <w:bCs/>
          <w:lang w:val="en-US"/>
        </w:rPr>
        <w:t>Pseudo-CR on</w:t>
      </w:r>
      <w:r w:rsidR="006942D5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447354">
        <w:rPr>
          <w:rFonts w:ascii="Arial" w:hAnsi="Arial" w:cs="Arial" w:hint="eastAsia"/>
          <w:b/>
          <w:bCs/>
          <w:lang w:val="en-US" w:eastAsia="zh-CN"/>
        </w:rPr>
        <w:t>down</w:t>
      </w:r>
      <w:r w:rsidR="006147AE" w:rsidRPr="006147AE">
        <w:rPr>
          <w:rFonts w:ascii="Arial" w:hAnsi="Arial" w:cs="Arial"/>
          <w:b/>
          <w:bCs/>
          <w:lang w:val="en-US" w:eastAsia="zh-CN"/>
        </w:rPr>
        <w:t>link LCS-UPP transport procedure</w:t>
      </w:r>
    </w:p>
    <w:p w14:paraId="78904199" w14:textId="56F99298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D15507">
        <w:rPr>
          <w:rFonts w:ascii="Arial" w:hAnsi="Arial" w:cs="Arial"/>
          <w:b/>
          <w:bCs/>
          <w:lang w:val="en-US"/>
        </w:rPr>
        <w:t>24.572</w:t>
      </w:r>
    </w:p>
    <w:p w14:paraId="51317428" w14:textId="4F83A6A1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CF5F77">
        <w:rPr>
          <w:rFonts w:ascii="Arial" w:hAnsi="Arial" w:cs="Arial"/>
          <w:b/>
          <w:bCs/>
          <w:lang w:val="en-US"/>
        </w:rPr>
        <w:t>18.2.19</w:t>
      </w:r>
    </w:p>
    <w:p w14:paraId="7141F9D2" w14:textId="51D86ADF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CA5BC5" w:rsidRPr="00CA5BC5">
        <w:rPr>
          <w:rFonts w:ascii="Arial" w:hAnsi="Arial" w:cs="Arial"/>
          <w:b/>
          <w:bCs/>
          <w:lang w:val="en-US"/>
        </w:rPr>
        <w:t>Agreement</w:t>
      </w:r>
    </w:p>
    <w:p w14:paraId="0B19DE96" w14:textId="77777777" w:rsidR="0076304E" w:rsidRPr="006B5418" w:rsidRDefault="0076304E" w:rsidP="0076304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A7CC62E" w14:textId="77777777" w:rsidR="0076304E" w:rsidRPr="006B5418" w:rsidRDefault="0076304E" w:rsidP="0076304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FCBBA90" w14:textId="33CB767E" w:rsidR="0076304E" w:rsidRPr="006B5418" w:rsidRDefault="009264DE" w:rsidP="0076304E">
      <w:pPr>
        <w:rPr>
          <w:lang w:val="en-US"/>
        </w:rPr>
      </w:pPr>
      <w:r>
        <w:rPr>
          <w:lang w:val="en-US"/>
        </w:rPr>
        <w:t xml:space="preserve">As part of the </w:t>
      </w:r>
      <w:r w:rsidR="00724AE8">
        <w:rPr>
          <w:lang w:val="en-US"/>
        </w:rPr>
        <w:t>work on eLCS_Ph3</w:t>
      </w:r>
      <w:r w:rsidR="001E4E43">
        <w:rPr>
          <w:lang w:val="en-US"/>
        </w:rPr>
        <w:t xml:space="preserve">, CT1 will specify a </w:t>
      </w:r>
      <w:r w:rsidR="00746409">
        <w:rPr>
          <w:lang w:val="en-US"/>
        </w:rPr>
        <w:t xml:space="preserve">protocol solution for the </w:t>
      </w:r>
      <w:r w:rsidR="00F0652A">
        <w:rPr>
          <w:lang w:val="en-US"/>
        </w:rPr>
        <w:t xml:space="preserve">transfer of location service messages via </w:t>
      </w:r>
      <w:r w:rsidR="00EC1A74">
        <w:rPr>
          <w:lang w:val="en-US"/>
        </w:rPr>
        <w:t>user plane. A new TS</w:t>
      </w:r>
      <w:r w:rsidR="00C231E7">
        <w:rPr>
          <w:lang w:val="en-US"/>
        </w:rPr>
        <w:t xml:space="preserve"> 24.572,</w:t>
      </w:r>
      <w:r w:rsidR="00EC1A74">
        <w:rPr>
          <w:lang w:val="en-US"/>
        </w:rPr>
        <w:t xml:space="preserve"> has been created </w:t>
      </w:r>
      <w:r w:rsidR="00C231E7">
        <w:rPr>
          <w:lang w:val="en-US"/>
        </w:rPr>
        <w:t>for this.</w:t>
      </w:r>
    </w:p>
    <w:p w14:paraId="65C0F6DC" w14:textId="77777777" w:rsidR="0076304E" w:rsidRPr="00270602" w:rsidRDefault="0076304E" w:rsidP="0076304E">
      <w:pPr>
        <w:pStyle w:val="CRCoverPage"/>
        <w:rPr>
          <w:rFonts w:eastAsia="等线"/>
          <w:b/>
          <w:lang w:val="en-US" w:eastAsia="zh-CN"/>
        </w:rPr>
      </w:pPr>
      <w:r w:rsidRPr="006B5418">
        <w:rPr>
          <w:b/>
          <w:lang w:val="en-US"/>
        </w:rPr>
        <w:t>2. Reason for Change</w:t>
      </w:r>
    </w:p>
    <w:p w14:paraId="3266AFF4" w14:textId="10EC2605" w:rsidR="005B703B" w:rsidRPr="005B703B" w:rsidRDefault="00447354" w:rsidP="005B703B">
      <w:pPr>
        <w:rPr>
          <w:lang w:val="en-US"/>
        </w:rPr>
      </w:pPr>
      <w:r>
        <w:rPr>
          <w:rFonts w:hint="eastAsia"/>
          <w:lang w:val="en-US" w:eastAsia="zh-CN"/>
        </w:rPr>
        <w:t>Down</w:t>
      </w:r>
      <w:r w:rsidR="00595657" w:rsidRPr="00595657">
        <w:rPr>
          <w:lang w:val="en-US" w:eastAsia="zh-CN"/>
        </w:rPr>
        <w:t>link LCS-UPP transport</w:t>
      </w:r>
      <w:r w:rsidR="005B703B" w:rsidRPr="005B703B">
        <w:rPr>
          <w:rFonts w:hint="eastAsia"/>
          <w:lang w:val="en-US" w:eastAsia="zh-CN"/>
        </w:rPr>
        <w:t xml:space="preserve"> </w:t>
      </w:r>
      <w:r w:rsidR="00B85063">
        <w:rPr>
          <w:rFonts w:hint="eastAsia"/>
          <w:lang w:val="en-US" w:eastAsia="zh-CN"/>
        </w:rPr>
        <w:t xml:space="preserve">procedure </w:t>
      </w:r>
      <w:r w:rsidR="005B703B" w:rsidRPr="005B703B">
        <w:rPr>
          <w:rFonts w:hint="eastAsia"/>
          <w:lang w:val="en-US"/>
        </w:rPr>
        <w:t>should be</w:t>
      </w:r>
      <w:r w:rsidR="00CC2743">
        <w:rPr>
          <w:rFonts w:hint="eastAsia"/>
          <w:lang w:val="en-US" w:eastAsia="zh-CN"/>
        </w:rPr>
        <w:t xml:space="preserve"> specified</w:t>
      </w:r>
      <w:r w:rsidR="005B703B" w:rsidRPr="005B703B">
        <w:rPr>
          <w:rFonts w:hint="eastAsia"/>
          <w:lang w:val="en-US"/>
        </w:rPr>
        <w:t xml:space="preserve"> in the new spec.</w:t>
      </w:r>
    </w:p>
    <w:p w14:paraId="2D782C0E" w14:textId="77777777" w:rsidR="0076304E" w:rsidRPr="00270602" w:rsidRDefault="0076304E" w:rsidP="0076304E">
      <w:pPr>
        <w:pStyle w:val="CRCoverPage"/>
        <w:rPr>
          <w:rFonts w:eastAsia="等线"/>
          <w:b/>
          <w:lang w:val="en-US" w:eastAsia="zh-CN"/>
        </w:rPr>
      </w:pPr>
      <w:r w:rsidRPr="006B5418">
        <w:rPr>
          <w:b/>
          <w:lang w:val="en-US"/>
        </w:rPr>
        <w:t>3. Conclusions</w:t>
      </w:r>
    </w:p>
    <w:p w14:paraId="2A810341" w14:textId="08DB74E5" w:rsidR="005B703B" w:rsidRPr="00270602" w:rsidRDefault="00BB6724" w:rsidP="00BB6724">
      <w:pPr>
        <w:rPr>
          <w:b/>
          <w:lang w:val="en-US" w:eastAsia="zh-CN"/>
        </w:rPr>
      </w:pPr>
      <w:r>
        <w:rPr>
          <w:lang w:val="en-US"/>
        </w:rPr>
        <w:t xml:space="preserve">It is proposed to add </w:t>
      </w:r>
      <w:r>
        <w:rPr>
          <w:rFonts w:hint="eastAsia"/>
          <w:lang w:val="en-US" w:eastAsia="zh-CN"/>
        </w:rPr>
        <w:t>some details</w:t>
      </w:r>
      <w:r>
        <w:rPr>
          <w:lang w:val="en-US"/>
        </w:rPr>
        <w:t xml:space="preserve"> for </w:t>
      </w:r>
      <w:r w:rsidR="00447354">
        <w:rPr>
          <w:rFonts w:hint="eastAsia"/>
          <w:lang w:val="en-US" w:eastAsia="zh-CN"/>
        </w:rPr>
        <w:t>down</w:t>
      </w:r>
      <w:r w:rsidR="00595657" w:rsidRPr="00595657">
        <w:rPr>
          <w:lang w:val="en-US"/>
        </w:rPr>
        <w:t>link LCS-UPP transport</w:t>
      </w:r>
      <w:r w:rsidR="00EB40FE">
        <w:rPr>
          <w:rFonts w:hint="eastAsia"/>
          <w:lang w:val="en-US" w:eastAsia="zh-CN"/>
        </w:rPr>
        <w:t xml:space="preserve"> procedure</w:t>
      </w:r>
      <w:r>
        <w:rPr>
          <w:lang w:val="en-US"/>
        </w:rPr>
        <w:t>.</w:t>
      </w:r>
    </w:p>
    <w:p w14:paraId="646CCDC8" w14:textId="77777777" w:rsidR="0076304E" w:rsidRPr="006B5418" w:rsidRDefault="0076304E" w:rsidP="0076304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3D1F54C9" w14:textId="1340A0EF" w:rsidR="0076304E" w:rsidRPr="006B5418" w:rsidRDefault="0076304E" w:rsidP="0076304E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595657">
        <w:rPr>
          <w:lang w:val="en-US"/>
        </w:rPr>
        <w:t>24.572 v0.</w:t>
      </w:r>
      <w:r w:rsidR="00595657">
        <w:rPr>
          <w:rFonts w:hint="eastAsia"/>
          <w:lang w:val="en-US" w:eastAsia="zh-CN"/>
        </w:rPr>
        <w:t>2</w:t>
      </w:r>
      <w:r w:rsidR="006244ED">
        <w:rPr>
          <w:lang w:val="en-US"/>
        </w:rPr>
        <w:t>.0</w:t>
      </w:r>
      <w:r w:rsidRPr="006B5418">
        <w:rPr>
          <w:lang w:val="en-US"/>
        </w:rPr>
        <w:t>.</w:t>
      </w:r>
    </w:p>
    <w:p w14:paraId="760488C5" w14:textId="77777777" w:rsidR="0076304E" w:rsidRPr="006B5418" w:rsidRDefault="0076304E" w:rsidP="0076304E">
      <w:pPr>
        <w:pBdr>
          <w:bottom w:val="single" w:sz="12" w:space="1" w:color="auto"/>
        </w:pBdr>
        <w:rPr>
          <w:lang w:val="en-US"/>
        </w:rPr>
      </w:pPr>
    </w:p>
    <w:p w14:paraId="430BE9AD" w14:textId="0E388CDF" w:rsidR="005B703B" w:rsidRDefault="005B703B" w:rsidP="00D15507">
      <w:pPr>
        <w:rPr>
          <w:rFonts w:ascii="Arial" w:hAnsi="Arial" w:cs="Arial"/>
          <w:b/>
          <w:sz w:val="28"/>
          <w:szCs w:val="28"/>
          <w:lang w:val="en-US" w:eastAsia="zh-CN"/>
        </w:rPr>
        <w:sectPr w:rsidR="005B703B">
          <w:headerReference w:type="default" r:id="rId10"/>
          <w:footerReference w:type="default" r:id="rId11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  <w:bookmarkStart w:id="1" w:name="_Hlk61529092"/>
    </w:p>
    <w:p w14:paraId="7D6F35A1" w14:textId="63E988AE" w:rsidR="00D15507" w:rsidRPr="006B5418" w:rsidRDefault="00446C07" w:rsidP="00D155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</w:t>
      </w:r>
      <w:r w:rsidR="00D15507"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D7B3F40" w14:textId="77777777" w:rsidR="00395887" w:rsidRDefault="00395887" w:rsidP="00395887">
      <w:pPr>
        <w:pStyle w:val="3"/>
        <w:rPr>
          <w:lang w:eastAsia="zh-CN"/>
        </w:rPr>
      </w:pPr>
      <w:bookmarkStart w:id="2" w:name="_Toc144300618"/>
      <w:bookmarkEnd w:id="0"/>
      <w:bookmarkEnd w:id="1"/>
      <w:r>
        <w:rPr>
          <w:rFonts w:hint="eastAsia"/>
          <w:lang w:eastAsia="zh-CN"/>
        </w:rPr>
        <w:t>6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3</w:t>
      </w:r>
      <w:r>
        <w:tab/>
      </w:r>
      <w:r>
        <w:rPr>
          <w:rFonts w:hint="eastAsia"/>
          <w:lang w:eastAsia="zh-CN"/>
        </w:rPr>
        <w:t xml:space="preserve">Downlink </w:t>
      </w:r>
      <w:r>
        <w:rPr>
          <w:lang w:eastAsia="zh-CN"/>
        </w:rPr>
        <w:t xml:space="preserve">LCS-UPP </w:t>
      </w:r>
      <w:r>
        <w:rPr>
          <w:rFonts w:hint="eastAsia"/>
          <w:lang w:eastAsia="zh-CN"/>
        </w:rPr>
        <w:t xml:space="preserve">transport </w:t>
      </w:r>
      <w:r>
        <w:rPr>
          <w:lang w:eastAsia="zh-CN"/>
        </w:rPr>
        <w:t>procedure</w:t>
      </w:r>
      <w:bookmarkEnd w:id="2"/>
    </w:p>
    <w:p w14:paraId="0C36663A" w14:textId="6AFE3986" w:rsidR="00395887" w:rsidRPr="009660B9" w:rsidDel="00027B62" w:rsidRDefault="00395887" w:rsidP="00395887">
      <w:pPr>
        <w:pStyle w:val="EditorsNote"/>
        <w:rPr>
          <w:del w:id="3" w:author="xiaoxue_CATT" w:date="2023-09-18T14:55:00Z"/>
          <w:lang w:eastAsia="zh-CN"/>
        </w:rPr>
      </w:pPr>
      <w:del w:id="4" w:author="xiaoxue_CATT" w:date="2023-09-18T14:55:00Z">
        <w:r w:rsidDel="00027B62">
          <w:rPr>
            <w:lang w:eastAsia="zh-CN"/>
          </w:rPr>
          <w:delText>Editor's note:</w:delText>
        </w:r>
        <w:r w:rsidDel="00027B62">
          <w:rPr>
            <w:lang w:eastAsia="zh-CN"/>
          </w:rPr>
          <w:tab/>
        </w:r>
        <w:r w:rsidRPr="001335FF" w:rsidDel="00027B62">
          <w:delText>This clau</w:delText>
        </w:r>
        <w:r w:rsidDel="00027B62">
          <w:delText xml:space="preserve">se will specify </w:delText>
        </w:r>
        <w:r w:rsidDel="00027B62">
          <w:rPr>
            <w:rFonts w:hint="eastAsia"/>
            <w:lang w:eastAsia="zh-CN"/>
          </w:rPr>
          <w:delText>the UE LMF how to transport the downlink user plane signaling (e.g.</w:delText>
        </w:r>
        <w:r w:rsidRPr="003505EB" w:rsidDel="00027B62">
          <w:rPr>
            <w:rFonts w:hint="eastAsia"/>
            <w:lang w:eastAsia="zh-CN"/>
          </w:rPr>
          <w:delText xml:space="preserve"> </w:delText>
        </w:r>
        <w:r w:rsidDel="00027B62">
          <w:rPr>
            <w:rFonts w:hint="eastAsia"/>
            <w:lang w:eastAsia="zh-CN"/>
          </w:rPr>
          <w:delText xml:space="preserve">the LPP messages) of </w:delText>
        </w:r>
        <w:r w:rsidDel="00027B62">
          <w:delText xml:space="preserve">LCS-UPP </w:delText>
        </w:r>
        <w:r w:rsidDel="00027B62">
          <w:rPr>
            <w:noProof/>
          </w:rPr>
          <w:delText>procedure</w:delText>
        </w:r>
        <w:r w:rsidDel="00027B62">
          <w:rPr>
            <w:lang w:eastAsia="zh-CN"/>
          </w:rPr>
          <w:delText>.</w:delText>
        </w:r>
      </w:del>
    </w:p>
    <w:p w14:paraId="15820569" w14:textId="112D5A4C" w:rsidR="00446C07" w:rsidRPr="006B5418" w:rsidRDefault="00446C07" w:rsidP="00446C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74AA778" w14:textId="77777777" w:rsidR="00395887" w:rsidRDefault="00395887" w:rsidP="00395887">
      <w:pPr>
        <w:pStyle w:val="4"/>
        <w:rPr>
          <w:lang w:eastAsia="zh-CN"/>
        </w:rPr>
      </w:pPr>
      <w:bookmarkStart w:id="5" w:name="_Toc144300620"/>
      <w:r>
        <w:rPr>
          <w:rFonts w:hint="eastAsia"/>
          <w:lang w:eastAsia="zh-CN"/>
        </w:rPr>
        <w:t>6.3.3.2</w:t>
      </w:r>
      <w:r w:rsidRPr="00826514">
        <w:tab/>
      </w:r>
      <w:r>
        <w:rPr>
          <w:rFonts w:hint="eastAsia"/>
          <w:lang w:eastAsia="zh-CN"/>
        </w:rPr>
        <w:t xml:space="preserve">Downlink </w:t>
      </w:r>
      <w:r>
        <w:rPr>
          <w:lang w:eastAsia="zh-CN"/>
        </w:rPr>
        <w:t xml:space="preserve">LCS-UPP </w:t>
      </w:r>
      <w:r>
        <w:rPr>
          <w:rFonts w:hint="eastAsia"/>
          <w:lang w:eastAsia="zh-CN"/>
        </w:rPr>
        <w:t xml:space="preserve">transport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</w:t>
      </w:r>
      <w:r>
        <w:t>initiation</w:t>
      </w:r>
      <w:r w:rsidRPr="003341E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by LMF</w:t>
      </w:r>
      <w:bookmarkEnd w:id="5"/>
    </w:p>
    <w:p w14:paraId="76A807DA" w14:textId="665E0260" w:rsidR="002F5EA9" w:rsidRPr="00C33F68" w:rsidRDefault="002F5EA9" w:rsidP="002F5EA9">
      <w:pPr>
        <w:rPr>
          <w:ins w:id="6" w:author="xiaoxue_CATT" w:date="2023-09-05T15:16:00Z"/>
          <w:lang w:eastAsia="zh-CN"/>
        </w:rPr>
      </w:pPr>
      <w:ins w:id="7" w:author="xiaoxue_CATT" w:date="2023-09-05T15:16:00Z">
        <w:r>
          <w:rPr>
            <w:rFonts w:hint="eastAsia"/>
            <w:lang w:eastAsia="zh-CN"/>
          </w:rPr>
          <w:t>Af</w:t>
        </w:r>
      </w:ins>
      <w:ins w:id="8" w:author="xiaoxue_CATT" w:date="2023-09-05T15:17:00Z">
        <w:r>
          <w:rPr>
            <w:rFonts w:hint="eastAsia"/>
            <w:lang w:eastAsia="zh-CN"/>
          </w:rPr>
          <w:t xml:space="preserve">ter the </w:t>
        </w:r>
        <w:r w:rsidRPr="007F2770">
          <w:rPr>
            <w:rFonts w:hint="eastAsia"/>
            <w:lang w:eastAsia="zh-CN"/>
          </w:rPr>
          <w:t xml:space="preserve">establishment of </w:t>
        </w:r>
        <w:r w:rsidRPr="007F2770">
          <w:t xml:space="preserve">the </w:t>
        </w:r>
        <w:r>
          <w:rPr>
            <w:rFonts w:hint="eastAsia"/>
            <w:lang w:eastAsia="zh-CN"/>
          </w:rPr>
          <w:t xml:space="preserve">PDU </w:t>
        </w:r>
      </w:ins>
      <w:ins w:id="9" w:author="xiaoxue_CATT" w:date="2023-09-05T15:18:00Z">
        <w:r>
          <w:t>session</w:t>
        </w:r>
        <w:r>
          <w:rPr>
            <w:rFonts w:hint="eastAsia"/>
            <w:lang w:eastAsia="zh-CN"/>
          </w:rPr>
          <w:t xml:space="preserve"> </w:t>
        </w:r>
        <w:r>
          <w:t>used for the LCS user plane</w:t>
        </w:r>
      </w:ins>
      <w:ins w:id="10" w:author="xiaoxue_CATT" w:date="2023-09-12T15:30:00Z">
        <w:r w:rsidR="00503C82" w:rsidRPr="00503C82">
          <w:rPr>
            <w:lang w:val="en-US"/>
          </w:rPr>
          <w:t xml:space="preserve"> </w:t>
        </w:r>
        <w:r w:rsidR="00503C82">
          <w:rPr>
            <w:lang w:val="en-US"/>
          </w:rPr>
          <w:t>as defined in</w:t>
        </w:r>
        <w:r w:rsidR="00503C82">
          <w:rPr>
            <w:rFonts w:hint="eastAsia"/>
            <w:lang w:val="en-US" w:eastAsia="zh-CN"/>
          </w:rPr>
          <w:t xml:space="preserve"> clause 4.2.3</w:t>
        </w:r>
      </w:ins>
      <w:ins w:id="11" w:author="xiaoxue_CATT" w:date="2023-09-05T15:18:00Z">
        <w:r>
          <w:rPr>
            <w:rFonts w:hint="eastAsia"/>
            <w:lang w:eastAsia="zh-CN"/>
          </w:rPr>
          <w:t>,</w:t>
        </w:r>
      </w:ins>
      <w:ins w:id="12" w:author="xiaoxue_CATT" w:date="2023-09-05T15:27:00Z">
        <w:r w:rsidR="00EC2D3E">
          <w:rPr>
            <w:rFonts w:hint="eastAsia"/>
            <w:lang w:eastAsia="zh-CN"/>
          </w:rPr>
          <w:t xml:space="preserve"> if</w:t>
        </w:r>
      </w:ins>
      <w:ins w:id="13" w:author="xiaoxue_CATT" w:date="2023-09-05T15:22:00Z">
        <w:r>
          <w:rPr>
            <w:rFonts w:hint="eastAsia"/>
            <w:lang w:eastAsia="zh-CN"/>
          </w:rPr>
          <w:t xml:space="preserve"> </w:t>
        </w:r>
      </w:ins>
      <w:ins w:id="14" w:author="xiaoxue_CATT" w:date="2023-09-05T15:20:00Z">
        <w:r w:rsidRPr="007F2770">
          <w:t xml:space="preserve">the </w:t>
        </w:r>
      </w:ins>
      <w:ins w:id="15" w:author="xiaoxue_CATT" w:date="2023-09-18T14:57:00Z">
        <w:r w:rsidR="00027B62">
          <w:rPr>
            <w:rFonts w:hint="eastAsia"/>
            <w:lang w:eastAsia="zh-CN"/>
          </w:rPr>
          <w:t>LMF</w:t>
        </w:r>
      </w:ins>
      <w:ins w:id="16" w:author="xiaoxue_CATT" w:date="2023-09-05T15:20:00Z">
        <w:r w:rsidRPr="007F2770">
          <w:t xml:space="preserve"> initiates the </w:t>
        </w:r>
      </w:ins>
      <w:ins w:id="17" w:author="xiaoxue_CATT" w:date="2023-10-02T13:30:00Z">
        <w:r w:rsidR="002C4D89">
          <w:rPr>
            <w:rFonts w:hint="eastAsia"/>
            <w:lang w:eastAsia="zh-CN"/>
          </w:rPr>
          <w:t>d</w:t>
        </w:r>
      </w:ins>
      <w:ins w:id="18" w:author="xiaoxue_CATT" w:date="2023-09-18T14:58:00Z">
        <w:r w:rsidR="00027B62">
          <w:rPr>
            <w:rFonts w:hint="eastAsia"/>
            <w:lang w:eastAsia="zh-CN"/>
          </w:rPr>
          <w:t>own</w:t>
        </w:r>
      </w:ins>
      <w:ins w:id="19" w:author="xiaoxue_CATT" w:date="2023-09-05T15:21:00Z">
        <w:r w:rsidRPr="002F5EA9">
          <w:t>link LCS-UPP transport procedure</w:t>
        </w:r>
      </w:ins>
      <w:ins w:id="20" w:author="xiaoxue_CATT" w:date="2023-09-05T15:20:00Z">
        <w:r w:rsidRPr="007F2770">
          <w:t xml:space="preserve"> by sending the </w:t>
        </w:r>
      </w:ins>
      <w:ins w:id="21" w:author="xiaoxue_CATT" w:date="2023-09-18T14:58:00Z">
        <w:r w:rsidR="00027B62">
          <w:rPr>
            <w:rFonts w:hint="eastAsia"/>
            <w:lang w:eastAsia="zh-CN"/>
          </w:rPr>
          <w:t>DL</w:t>
        </w:r>
      </w:ins>
      <w:ins w:id="22" w:author="xiaoxue_CATT" w:date="2023-09-05T15:20:00Z">
        <w:r w:rsidRPr="007F2770">
          <w:t xml:space="preserve"> </w:t>
        </w:r>
      </w:ins>
      <w:ins w:id="23" w:author="xiaoxue_CATT" w:date="2023-09-05T15:21:00Z">
        <w:r>
          <w:rPr>
            <w:rFonts w:hint="eastAsia"/>
            <w:lang w:eastAsia="zh-CN"/>
          </w:rPr>
          <w:t>LCS-UPP</w:t>
        </w:r>
      </w:ins>
      <w:ins w:id="24" w:author="xiaoxue_CATT" w:date="2023-09-05T15:20:00Z">
        <w:r w:rsidRPr="007F2770">
          <w:t xml:space="preserve"> TRANSPORT message to the </w:t>
        </w:r>
      </w:ins>
      <w:ins w:id="25" w:author="xiaoxue_CATT" w:date="2023-09-18T14:58:00Z">
        <w:r w:rsidR="00027B62">
          <w:rPr>
            <w:rFonts w:hint="eastAsia"/>
            <w:lang w:eastAsia="zh-CN"/>
          </w:rPr>
          <w:t>UE</w:t>
        </w:r>
      </w:ins>
      <w:ins w:id="26" w:author="xiaoxue_CATT" w:date="2023-09-05T15:20:00Z">
        <w:r w:rsidRPr="007F2770">
          <w:t>, as shown in figure </w:t>
        </w:r>
      </w:ins>
      <w:ins w:id="27" w:author="xiaoxue_CATT" w:date="2023-09-05T15:21:00Z">
        <w:r>
          <w:rPr>
            <w:rFonts w:hint="eastAsia"/>
            <w:lang w:eastAsia="zh-CN"/>
          </w:rPr>
          <w:t>6</w:t>
        </w:r>
      </w:ins>
      <w:ins w:id="28" w:author="xiaoxue_CATT" w:date="2023-09-05T15:20:00Z">
        <w:r w:rsidRPr="007F2770">
          <w:t>.</w:t>
        </w:r>
      </w:ins>
      <w:ins w:id="29" w:author="xiaoxue_CATT" w:date="2023-09-05T15:21:00Z">
        <w:r>
          <w:rPr>
            <w:rFonts w:hint="eastAsia"/>
            <w:lang w:eastAsia="zh-CN"/>
          </w:rPr>
          <w:t>3.</w:t>
        </w:r>
      </w:ins>
      <w:ins w:id="30" w:author="xiaoxue_CATT" w:date="2023-09-18T15:13:00Z">
        <w:r w:rsidR="00720117">
          <w:rPr>
            <w:rFonts w:hint="eastAsia"/>
            <w:lang w:eastAsia="zh-CN"/>
          </w:rPr>
          <w:t>3</w:t>
        </w:r>
      </w:ins>
      <w:ins w:id="31" w:author="xiaoxue_CATT" w:date="2023-09-05T15:21:00Z">
        <w:r>
          <w:rPr>
            <w:rFonts w:hint="eastAsia"/>
            <w:lang w:eastAsia="zh-CN"/>
          </w:rPr>
          <w:t>.2</w:t>
        </w:r>
      </w:ins>
      <w:ins w:id="32" w:author="xiaoxue_CATT" w:date="2023-09-13T17:34:00Z">
        <w:r w:rsidR="00924651">
          <w:rPr>
            <w:rFonts w:hint="eastAsia"/>
            <w:lang w:eastAsia="zh-CN"/>
          </w:rPr>
          <w:t>.1</w:t>
        </w:r>
      </w:ins>
      <w:ins w:id="33" w:author="xiaoxue_CATT" w:date="2023-09-05T15:27:00Z">
        <w:r w:rsidR="00720117">
          <w:rPr>
            <w:rFonts w:hint="eastAsia"/>
            <w:lang w:eastAsia="zh-CN"/>
          </w:rPr>
          <w:t xml:space="preserve">, the </w:t>
        </w:r>
      </w:ins>
      <w:ins w:id="34" w:author="xiaoxue_CATT" w:date="2023-09-18T15:13:00Z">
        <w:r w:rsidR="00720117">
          <w:rPr>
            <w:rFonts w:hint="eastAsia"/>
            <w:lang w:eastAsia="zh-CN"/>
          </w:rPr>
          <w:t>LMF</w:t>
        </w:r>
      </w:ins>
      <w:ins w:id="35" w:author="xiaoxue_CATT" w:date="2023-09-05T15:16:00Z">
        <w:r w:rsidRPr="00C33F68">
          <w:t>:</w:t>
        </w:r>
      </w:ins>
    </w:p>
    <w:p w14:paraId="41DCFC2F" w14:textId="57F7F09C" w:rsidR="001B15FA" w:rsidRDefault="00A57F90" w:rsidP="00A57F90">
      <w:pPr>
        <w:pStyle w:val="B1"/>
        <w:rPr>
          <w:ins w:id="36" w:author="xiaoxue_CATT" w:date="2023-09-05T17:13:00Z"/>
        </w:rPr>
      </w:pPr>
      <w:bookmarkStart w:id="37" w:name="OLE_LINK6"/>
      <w:ins w:id="38" w:author="xiaoxue_CATT" w:date="2023-09-28T16:58:00Z">
        <w:r>
          <w:rPr>
            <w:rFonts w:hint="eastAsia"/>
            <w:lang w:eastAsia="zh-CN"/>
          </w:rPr>
          <w:t>a</w:t>
        </w:r>
      </w:ins>
      <w:ins w:id="39" w:author="xiaoxue_CATT" w:date="2023-09-05T17:19:00Z">
        <w:r>
          <w:t>)</w:t>
        </w:r>
        <w:r>
          <w:tab/>
        </w:r>
      </w:ins>
      <w:ins w:id="40" w:author="xiaoxue_CATT" w:date="2023-09-05T17:17:00Z">
        <w:r w:rsidR="001B15FA">
          <w:t xml:space="preserve">shall generate the </w:t>
        </w:r>
      </w:ins>
      <w:ins w:id="41" w:author="xiaoxue_CATT" w:date="2023-09-18T15:13:00Z">
        <w:r w:rsidR="00720117">
          <w:rPr>
            <w:rFonts w:hint="eastAsia"/>
          </w:rPr>
          <w:t>D</w:t>
        </w:r>
      </w:ins>
      <w:ins w:id="42" w:author="xiaoxue_CATT" w:date="2023-09-05T17:18:00Z">
        <w:r w:rsidR="001B15FA" w:rsidRPr="007F2770">
          <w:t xml:space="preserve">L </w:t>
        </w:r>
        <w:r w:rsidR="001B15FA">
          <w:rPr>
            <w:rFonts w:hint="eastAsia"/>
          </w:rPr>
          <w:t>LCS-UPP</w:t>
        </w:r>
        <w:r w:rsidR="001B15FA" w:rsidRPr="007F2770">
          <w:t xml:space="preserve"> TRANSPORT</w:t>
        </w:r>
      </w:ins>
      <w:ins w:id="43" w:author="xiaoxue_CATT" w:date="2023-09-05T17:17:00Z">
        <w:r w:rsidR="001B15FA">
          <w:t xml:space="preserve"> message</w:t>
        </w:r>
        <w:r w:rsidR="001B15FA" w:rsidRPr="0006242D">
          <w:t xml:space="preserve"> </w:t>
        </w:r>
        <w:r w:rsidR="001B15FA">
          <w:t>according to clause 8.</w:t>
        </w:r>
      </w:ins>
      <w:ins w:id="44" w:author="xiaoxue_CATT" w:date="2023-09-05T17:18:00Z">
        <w:r w:rsidR="001B15FA">
          <w:rPr>
            <w:rFonts w:hint="eastAsia"/>
          </w:rPr>
          <w:t>2</w:t>
        </w:r>
      </w:ins>
      <w:ins w:id="45" w:author="xiaoxue_CATT" w:date="2023-09-05T17:17:00Z">
        <w:r w:rsidR="001B15FA">
          <w:t>.</w:t>
        </w:r>
      </w:ins>
      <w:ins w:id="46" w:author="xiaoxue_CATT" w:date="2023-09-18T15:13:00Z">
        <w:r w:rsidR="00720117">
          <w:rPr>
            <w:rFonts w:hint="eastAsia"/>
          </w:rPr>
          <w:t>2</w:t>
        </w:r>
      </w:ins>
      <w:ins w:id="47" w:author="xiaoxue_CATT" w:date="2023-09-05T17:17:00Z">
        <w:r w:rsidR="001B15FA">
          <w:t xml:space="preserve"> </w:t>
        </w:r>
      </w:ins>
      <w:ins w:id="48" w:author="xiaoxue_CATT" w:date="2023-10-02T13:30:00Z">
        <w:r w:rsidR="002C4D89">
          <w:rPr>
            <w:rFonts w:hint="eastAsia"/>
            <w:lang w:eastAsia="zh-CN"/>
          </w:rPr>
          <w:t>which includes</w:t>
        </w:r>
      </w:ins>
      <w:ins w:id="49" w:author="xiaoxue_CATT" w:date="2023-09-05T17:17:00Z">
        <w:r w:rsidR="001B15FA">
          <w:t>:</w:t>
        </w:r>
      </w:ins>
    </w:p>
    <w:bookmarkEnd w:id="37"/>
    <w:p w14:paraId="39788775" w14:textId="51ADCF67" w:rsidR="00EC2D3E" w:rsidRDefault="00D224B1" w:rsidP="002279A7">
      <w:pPr>
        <w:pStyle w:val="B2"/>
        <w:rPr>
          <w:ins w:id="50" w:author="xiaoxue_CATT" w:date="2023-09-05T17:19:00Z"/>
          <w:lang w:eastAsia="zh-CN"/>
        </w:rPr>
      </w:pPr>
      <w:ins w:id="51" w:author="xiaoxue_CATT" w:date="2023-09-05T17:19:00Z">
        <w:r>
          <w:rPr>
            <w:rFonts w:hint="eastAsia"/>
            <w:lang w:eastAsia="zh-CN"/>
          </w:rPr>
          <w:t>1</w:t>
        </w:r>
        <w:r>
          <w:t>)</w:t>
        </w:r>
        <w:r>
          <w:tab/>
          <w:t xml:space="preserve">the </w:t>
        </w:r>
      </w:ins>
      <w:ins w:id="52" w:author="xiaoxue_CATT" w:date="2023-09-12T15:34:00Z">
        <w:r w:rsidR="00E80488" w:rsidRPr="007F2770">
          <w:t>Message type</w:t>
        </w:r>
      </w:ins>
      <w:ins w:id="53" w:author="xiaoxue_CATT" w:date="2023-09-05T17:19:00Z">
        <w:r>
          <w:t xml:space="preserve"> IE to "</w:t>
        </w:r>
      </w:ins>
      <w:ins w:id="54" w:author="xiaoxue_CATT" w:date="2023-09-18T15:13:00Z">
        <w:r w:rsidR="00720117">
          <w:rPr>
            <w:rFonts w:hint="eastAsia"/>
            <w:lang w:eastAsia="zh-CN"/>
          </w:rPr>
          <w:t>D</w:t>
        </w:r>
      </w:ins>
      <w:ins w:id="55" w:author="xiaoxue_CATT" w:date="2023-09-12T15:34:00Z">
        <w:r w:rsidR="00E80488" w:rsidRPr="007F2770">
          <w:t xml:space="preserve">L </w:t>
        </w:r>
        <w:r w:rsidR="00E80488">
          <w:rPr>
            <w:lang w:eastAsia="zh-CN"/>
          </w:rPr>
          <w:t xml:space="preserve">LCS-UPP </w:t>
        </w:r>
        <w:r w:rsidR="00E80488">
          <w:rPr>
            <w:rFonts w:hint="eastAsia"/>
            <w:lang w:eastAsia="zh-CN"/>
          </w:rPr>
          <w:t>TRANSPORT</w:t>
        </w:r>
      </w:ins>
      <w:ins w:id="56" w:author="xiaoxue_CATT" w:date="2023-09-05T17:19:00Z">
        <w:r>
          <w:t>";</w:t>
        </w:r>
      </w:ins>
    </w:p>
    <w:p w14:paraId="7CB97452" w14:textId="3214C904" w:rsidR="00D224B1" w:rsidRDefault="00D224B1" w:rsidP="002279A7">
      <w:pPr>
        <w:pStyle w:val="B2"/>
        <w:rPr>
          <w:ins w:id="57" w:author="xiaoxue_CATT" w:date="2023-09-05T17:21:00Z"/>
          <w:lang w:eastAsia="zh-CN"/>
        </w:rPr>
      </w:pPr>
      <w:ins w:id="58" w:author="xiaoxue_CATT" w:date="2023-09-05T17:19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ins w:id="59" w:author="xiaoxue_CATT" w:date="2023-09-05T17:20:00Z">
        <w:r>
          <w:rPr>
            <w:lang w:eastAsia="zh-CN"/>
          </w:rPr>
          <w:t xml:space="preserve">the </w:t>
        </w:r>
      </w:ins>
      <w:ins w:id="60" w:author="xiaoxue_CATT" w:date="2023-09-12T17:10:00Z">
        <w:r w:rsidR="009F3691">
          <w:rPr>
            <w:rFonts w:hint="eastAsia"/>
            <w:lang w:eastAsia="zh-CN"/>
          </w:rPr>
          <w:t>T</w:t>
        </w:r>
        <w:r w:rsidR="005A2F11">
          <w:rPr>
            <w:lang w:eastAsia="zh-CN"/>
          </w:rPr>
          <w:t xml:space="preserve">ransaction </w:t>
        </w:r>
      </w:ins>
      <w:ins w:id="61" w:author="xiaoxue_CATT" w:date="2023-09-27T15:08:00Z">
        <w:r w:rsidR="005A2F11">
          <w:rPr>
            <w:rFonts w:hint="eastAsia"/>
            <w:lang w:eastAsia="zh-CN"/>
          </w:rPr>
          <w:t>ID</w:t>
        </w:r>
      </w:ins>
      <w:ins w:id="62" w:author="xiaoxue_CATT" w:date="2023-09-05T17:20:00Z">
        <w:r>
          <w:rPr>
            <w:lang w:eastAsia="zh-CN"/>
          </w:rPr>
          <w:t xml:space="preserve"> IE </w:t>
        </w:r>
      </w:ins>
      <w:bookmarkStart w:id="63" w:name="OLE_LINK3"/>
      <w:bookmarkStart w:id="64" w:name="OLE_LINK4"/>
      <w:ins w:id="65" w:author="xiaoxue_CATT" w:date="2023-09-27T15:07:00Z">
        <w:r w:rsidR="005A2F11" w:rsidRPr="007F2770">
          <w:t>uniquely</w:t>
        </w:r>
        <w:r w:rsidR="005A2F11">
          <w:rPr>
            <w:lang w:eastAsia="zh-CN"/>
          </w:rPr>
          <w:t xml:space="preserve"> identify</w:t>
        </w:r>
        <w:r w:rsidR="005A2F11">
          <w:rPr>
            <w:rFonts w:hint="eastAsia"/>
            <w:lang w:eastAsia="zh-CN"/>
          </w:rPr>
          <w:t xml:space="preserve"> a Downlink </w:t>
        </w:r>
        <w:r w:rsidR="005A2F11">
          <w:rPr>
            <w:lang w:eastAsia="zh-CN"/>
          </w:rPr>
          <w:t xml:space="preserve">LCS-UPP </w:t>
        </w:r>
        <w:r w:rsidR="005A2F11">
          <w:rPr>
            <w:rFonts w:hint="eastAsia"/>
            <w:lang w:eastAsia="zh-CN"/>
          </w:rPr>
          <w:t xml:space="preserve">transport </w:t>
        </w:r>
        <w:r w:rsidR="005A2F11">
          <w:rPr>
            <w:lang w:eastAsia="zh-CN"/>
          </w:rPr>
          <w:t>procedure</w:t>
        </w:r>
        <w:r w:rsidR="005A2F11">
          <w:rPr>
            <w:rFonts w:hint="eastAsia"/>
            <w:lang w:eastAsia="zh-CN"/>
          </w:rPr>
          <w:t>;</w:t>
        </w:r>
        <w:r w:rsidR="005A2F11" w:rsidDel="005A2F11">
          <w:rPr>
            <w:rStyle w:val="aa"/>
          </w:rPr>
          <w:t xml:space="preserve"> </w:t>
        </w:r>
      </w:ins>
      <w:bookmarkEnd w:id="63"/>
      <w:bookmarkEnd w:id="64"/>
    </w:p>
    <w:p w14:paraId="20817477" w14:textId="0079E1CF" w:rsidR="002F4D52" w:rsidRDefault="00D224B1" w:rsidP="002279A7">
      <w:pPr>
        <w:pStyle w:val="B2"/>
        <w:rPr>
          <w:ins w:id="66" w:author="xiaoxue_CATT" w:date="2023-09-12T17:25:00Z"/>
          <w:lang w:eastAsia="zh-CN"/>
        </w:rPr>
      </w:pPr>
      <w:ins w:id="67" w:author="xiaoxue_CATT" w:date="2023-09-05T17:21:00Z"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ins w:id="68" w:author="xiaoxue_CATT" w:date="2023-09-12T17:20:00Z">
        <w:r w:rsidR="002F4D52">
          <w:rPr>
            <w:rFonts w:hint="eastAsia"/>
            <w:lang w:eastAsia="zh-CN"/>
          </w:rPr>
          <w:t xml:space="preserve">the </w:t>
        </w:r>
        <w:r w:rsidR="002F4D52">
          <w:rPr>
            <w:lang w:eastAsia="zh-CN"/>
          </w:rPr>
          <w:t xml:space="preserve">Location </w:t>
        </w:r>
      </w:ins>
      <w:ins w:id="69" w:author="xiaoxue_CATT" w:date="2023-09-27T15:15:00Z">
        <w:r w:rsidR="00234F1B">
          <w:rPr>
            <w:rFonts w:hint="eastAsia"/>
            <w:lang w:eastAsia="zh-CN"/>
          </w:rPr>
          <w:t>info</w:t>
        </w:r>
      </w:ins>
      <w:ins w:id="70" w:author="xiaoxue_CATT" w:date="2023-09-12T17:20:00Z">
        <w:r w:rsidR="002F4D52">
          <w:rPr>
            <w:rFonts w:hint="eastAsia"/>
            <w:lang w:eastAsia="zh-CN"/>
          </w:rPr>
          <w:t xml:space="preserve"> type</w:t>
        </w:r>
      </w:ins>
      <w:ins w:id="71" w:author="xiaoxue_CATT" w:date="2023-09-12T17:38:00Z">
        <w:r w:rsidR="003C311A">
          <w:rPr>
            <w:rFonts w:hint="eastAsia"/>
            <w:lang w:eastAsia="zh-CN"/>
          </w:rPr>
          <w:t xml:space="preserve"> </w:t>
        </w:r>
      </w:ins>
      <w:ins w:id="72" w:author="xiaoxue_CATT" w:date="2023-09-27T15:15:00Z">
        <w:r w:rsidR="00234F1B">
          <w:rPr>
            <w:rFonts w:hint="eastAsia"/>
            <w:lang w:eastAsia="zh-CN"/>
          </w:rPr>
          <w:t xml:space="preserve">IE to </w:t>
        </w:r>
      </w:ins>
      <w:ins w:id="73" w:author="xiaoxue_CATT" w:date="2023-09-12T17:21:00Z">
        <w:r w:rsidR="002F4D52" w:rsidRPr="00C33F68">
          <w:rPr>
            <w:lang w:eastAsia="zh-CN"/>
          </w:rPr>
          <w:t>indicat</w:t>
        </w:r>
      </w:ins>
      <w:ins w:id="74" w:author="xiaoxue_CATT" w:date="2023-09-27T15:15:00Z">
        <w:r w:rsidR="00234F1B">
          <w:rPr>
            <w:rFonts w:hint="eastAsia"/>
            <w:lang w:eastAsia="zh-CN"/>
          </w:rPr>
          <w:t>e</w:t>
        </w:r>
      </w:ins>
      <w:ins w:id="75" w:author="xiaoxue_CATT" w:date="2023-09-12T17:21:00Z">
        <w:r w:rsidR="002F4D52" w:rsidRPr="00C33F68">
          <w:rPr>
            <w:lang w:eastAsia="zh-CN"/>
          </w:rPr>
          <w:t xml:space="preserve"> </w:t>
        </w:r>
      </w:ins>
      <w:ins w:id="76" w:author="xiaoxue_CATT" w:date="2023-09-12T17:23:00Z">
        <w:r w:rsidR="002F4D52">
          <w:rPr>
            <w:rFonts w:hint="eastAsia"/>
            <w:lang w:eastAsia="zh-CN"/>
          </w:rPr>
          <w:t>which user plane message is transpo</w:t>
        </w:r>
      </w:ins>
      <w:ins w:id="77" w:author="xiaoxue_CATT" w:date="2023-09-12T17:24:00Z">
        <w:r w:rsidR="005A2F11">
          <w:rPr>
            <w:rFonts w:hint="eastAsia"/>
            <w:lang w:eastAsia="zh-CN"/>
          </w:rPr>
          <w:t>rted (</w:t>
        </w:r>
      </w:ins>
      <w:ins w:id="78" w:author="xiaoxue_CATT" w:date="2023-09-27T15:08:00Z">
        <w:r w:rsidR="005A2F11">
          <w:rPr>
            <w:rFonts w:hint="eastAsia"/>
            <w:lang w:eastAsia="zh-CN"/>
          </w:rPr>
          <w:t>i.</w:t>
        </w:r>
      </w:ins>
      <w:ins w:id="79" w:author="xiaoxue_CATT" w:date="2023-09-12T17:24:00Z">
        <w:r w:rsidR="005A2F11">
          <w:rPr>
            <w:rFonts w:hint="eastAsia"/>
            <w:lang w:eastAsia="zh-CN"/>
          </w:rPr>
          <w:t>e.</w:t>
        </w:r>
        <w:r w:rsidR="002F4D52">
          <w:rPr>
            <w:rFonts w:hint="eastAsia"/>
            <w:lang w:eastAsia="zh-CN"/>
          </w:rPr>
          <w:t xml:space="preserve"> </w:t>
        </w:r>
      </w:ins>
      <w:ins w:id="80" w:author="xiaoxue_CATT" w:date="2023-09-12T17:21:00Z">
        <w:r w:rsidR="002F4D52" w:rsidRPr="00C33F68">
          <w:rPr>
            <w:lang w:eastAsia="zh-CN"/>
          </w:rPr>
          <w:t>the</w:t>
        </w:r>
      </w:ins>
      <w:ins w:id="81" w:author="xiaoxue_CATT" w:date="2023-09-12T17:22:00Z">
        <w:r w:rsidR="002F4D52">
          <w:rPr>
            <w:rFonts w:hint="eastAsia"/>
            <w:lang w:eastAsia="zh-CN"/>
          </w:rPr>
          <w:t xml:space="preserve"> LPP message(s) or</w:t>
        </w:r>
      </w:ins>
      <w:ins w:id="82" w:author="xiaoxue_CATT" w:date="2023-09-12T17:24:00Z">
        <w:r w:rsidR="002F4D52" w:rsidRPr="002F4D52">
          <w:rPr>
            <w:rFonts w:hint="eastAsia"/>
            <w:lang w:eastAsia="zh-CN"/>
          </w:rPr>
          <w:t xml:space="preserve"> </w:t>
        </w:r>
        <w:r w:rsidR="002F4D52">
          <w:rPr>
            <w:rFonts w:hint="eastAsia"/>
            <w:lang w:eastAsia="zh-CN"/>
          </w:rPr>
          <w:t>s</w:t>
        </w:r>
        <w:r w:rsidR="002F4D52">
          <w:rPr>
            <w:lang w:eastAsia="zh-CN"/>
          </w:rPr>
          <w:t>upplementary services</w:t>
        </w:r>
        <w:r w:rsidR="002F4D52" w:rsidRPr="002279A7">
          <w:rPr>
            <w:lang w:eastAsia="zh-CN"/>
          </w:rPr>
          <w:t xml:space="preserve"> </w:t>
        </w:r>
        <w:r w:rsidR="002F4D52" w:rsidRPr="002279A7">
          <w:rPr>
            <w:rFonts w:hint="eastAsia"/>
            <w:lang w:eastAsia="zh-CN"/>
          </w:rPr>
          <w:t>report message(s)</w:t>
        </w:r>
      </w:ins>
      <w:ins w:id="83" w:author="xiaoxue_CATT" w:date="2023-09-05T17:21:00Z">
        <w:r>
          <w:rPr>
            <w:rFonts w:hint="eastAsia"/>
            <w:lang w:eastAsia="zh-CN"/>
          </w:rPr>
          <w:t>;</w:t>
        </w:r>
      </w:ins>
      <w:ins w:id="84" w:author="xiaoxue_CATT" w:date="2023-09-05T17:20:00Z">
        <w:r>
          <w:rPr>
            <w:lang w:eastAsia="zh-CN"/>
          </w:rPr>
          <w:t xml:space="preserve"> </w:t>
        </w:r>
      </w:ins>
      <w:ins w:id="85" w:author="xiaoxue_CATT" w:date="2023-10-02T13:31:00Z">
        <w:r w:rsidR="002C4D89">
          <w:rPr>
            <w:rFonts w:hint="eastAsia"/>
            <w:lang w:eastAsia="zh-CN"/>
          </w:rPr>
          <w:t>and</w:t>
        </w:r>
      </w:ins>
    </w:p>
    <w:p w14:paraId="2FA023F0" w14:textId="4C85E63A" w:rsidR="003C311A" w:rsidRPr="002279A7" w:rsidRDefault="002F4D52" w:rsidP="002279A7">
      <w:pPr>
        <w:pStyle w:val="B2"/>
        <w:rPr>
          <w:ins w:id="86" w:author="xiaoxue_CATT" w:date="2023-09-12T17:38:00Z"/>
          <w:lang w:eastAsia="zh-CN"/>
        </w:rPr>
      </w:pPr>
      <w:ins w:id="87" w:author="xiaoxue_CATT" w:date="2023-09-12T17:25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 xml:space="preserve">Location </w:t>
        </w:r>
      </w:ins>
      <w:ins w:id="88" w:author="xiaoxue_CATT" w:date="2023-09-27T15:15:00Z">
        <w:r w:rsidR="00234F1B">
          <w:rPr>
            <w:rFonts w:hint="eastAsia"/>
            <w:lang w:eastAsia="zh-CN"/>
          </w:rPr>
          <w:t>info IE</w:t>
        </w:r>
      </w:ins>
      <w:ins w:id="89" w:author="xiaoxue_CATT" w:date="2023-09-12T17:38:00Z">
        <w:r w:rsidR="003C311A" w:rsidRPr="002279A7">
          <w:rPr>
            <w:lang w:eastAsia="zh-CN"/>
          </w:rPr>
          <w:t xml:space="preserve"> which include</w:t>
        </w:r>
      </w:ins>
      <w:ins w:id="90" w:author="xiaoxue_CATT" w:date="2023-09-27T15:08:00Z">
        <w:r w:rsidR="005A2F11">
          <w:rPr>
            <w:rFonts w:hint="eastAsia"/>
            <w:lang w:eastAsia="zh-CN"/>
          </w:rPr>
          <w:t>s</w:t>
        </w:r>
      </w:ins>
      <w:ins w:id="91" w:author="xiaoxue_CATT" w:date="2023-09-12T17:38:00Z">
        <w:r w:rsidR="003C311A" w:rsidRPr="002279A7">
          <w:rPr>
            <w:lang w:eastAsia="zh-CN"/>
          </w:rPr>
          <w:t xml:space="preserve"> at least one of the followings</w:t>
        </w:r>
        <w:r w:rsidR="003C311A" w:rsidRPr="002279A7">
          <w:rPr>
            <w:rFonts w:hint="eastAsia"/>
            <w:lang w:eastAsia="zh-CN"/>
          </w:rPr>
          <w:t>;</w:t>
        </w:r>
      </w:ins>
    </w:p>
    <w:p w14:paraId="36092CCD" w14:textId="094D440E" w:rsidR="00D224B1" w:rsidRDefault="003C311A" w:rsidP="002279A7">
      <w:pPr>
        <w:pStyle w:val="B3"/>
        <w:rPr>
          <w:ins w:id="92" w:author="xiaoxue_CATT" w:date="2023-09-12T17:39:00Z"/>
          <w:lang w:eastAsia="zh-CN"/>
        </w:rPr>
      </w:pPr>
      <w:ins w:id="93" w:author="xiaoxue_CATT" w:date="2023-09-12T17:39:00Z">
        <w:r>
          <w:t>i)</w:t>
        </w:r>
        <w:r>
          <w:tab/>
        </w:r>
        <w:r w:rsidRPr="00D51779">
          <w:rPr>
            <w:rFonts w:hint="eastAsia"/>
            <w:lang w:eastAsia="zh-CN"/>
          </w:rPr>
          <w:t>LPP</w:t>
        </w:r>
        <w:r w:rsidRPr="007F2770">
          <w:rPr>
            <w:rFonts w:eastAsia="Malgun Gothic"/>
          </w:rPr>
          <w:t xml:space="preserve"> </w:t>
        </w:r>
        <w:r w:rsidRPr="007F2770">
          <w:t>message</w:t>
        </w:r>
        <w:r>
          <w:rPr>
            <w:rFonts w:hint="eastAsia"/>
            <w:lang w:eastAsia="zh-CN"/>
          </w:rPr>
          <w:t>(s)</w:t>
        </w:r>
      </w:ins>
      <w:ins w:id="94" w:author="xiaoxue_CATT" w:date="2023-09-12T17:25:00Z">
        <w:r w:rsidR="002F4D52">
          <w:rPr>
            <w:rFonts w:hint="eastAsia"/>
            <w:lang w:eastAsia="zh-CN"/>
          </w:rPr>
          <w:t xml:space="preserve">; </w:t>
        </w:r>
      </w:ins>
      <w:ins w:id="95" w:author="xiaoxue_CATT" w:date="2023-09-12T17:40:00Z">
        <w:r w:rsidR="009820A4">
          <w:rPr>
            <w:rFonts w:hint="eastAsia"/>
            <w:lang w:eastAsia="zh-CN"/>
          </w:rPr>
          <w:t>or</w:t>
        </w:r>
      </w:ins>
    </w:p>
    <w:p w14:paraId="2EA2A8D2" w14:textId="5ED860D8" w:rsidR="00A57F90" w:rsidDel="00A57F90" w:rsidRDefault="003C311A" w:rsidP="002C4D89">
      <w:pPr>
        <w:pStyle w:val="B3"/>
        <w:rPr>
          <w:del w:id="96" w:author="xiaoxue_CATT" w:date="2023-09-28T17:00:00Z"/>
          <w:lang w:eastAsia="zh-CN"/>
        </w:rPr>
      </w:pPr>
      <w:ins w:id="97" w:author="xiaoxue_CATT" w:date="2023-09-12T17:40:00Z">
        <w:r>
          <w:t>ii)</w:t>
        </w:r>
        <w:r>
          <w:tab/>
        </w:r>
        <w:r w:rsidRPr="007F2770">
          <w:t xml:space="preserve">Location </w:t>
        </w:r>
        <w:r>
          <w:t xml:space="preserve">supplementary </w:t>
        </w:r>
        <w:r w:rsidRPr="007F2770">
          <w:t>message</w:t>
        </w:r>
      </w:ins>
      <w:ins w:id="98" w:author="xiaoxue_CATT" w:date="2023-09-12T17:39:00Z">
        <w:r>
          <w:rPr>
            <w:rFonts w:hint="eastAsia"/>
            <w:lang w:eastAsia="zh-CN"/>
          </w:rPr>
          <w:t>(s)</w:t>
        </w:r>
      </w:ins>
      <w:ins w:id="99" w:author="xiaoxue_CATT" w:date="2023-09-15T17:21:00Z">
        <w:r w:rsidR="002515A4">
          <w:rPr>
            <w:rFonts w:hint="eastAsia"/>
            <w:lang w:eastAsia="zh-CN"/>
          </w:rPr>
          <w:t>;</w:t>
        </w:r>
      </w:ins>
      <w:ins w:id="100" w:author="xiaoxue_CATT" w:date="2023-09-18T15:14:00Z">
        <w:r w:rsidR="00720117">
          <w:rPr>
            <w:rFonts w:hint="eastAsia"/>
            <w:lang w:eastAsia="zh-CN"/>
          </w:rPr>
          <w:t xml:space="preserve"> and</w:t>
        </w:r>
      </w:ins>
    </w:p>
    <w:p w14:paraId="4A80309E" w14:textId="77777777" w:rsidR="00A57F90" w:rsidRDefault="00A57F90" w:rsidP="00A57F90">
      <w:pPr>
        <w:pStyle w:val="B1"/>
        <w:rPr>
          <w:ins w:id="101" w:author="xiaoxue_CATT" w:date="2023-09-28T17:00:00Z"/>
          <w:lang w:eastAsia="zh-CN"/>
        </w:rPr>
      </w:pPr>
      <w:ins w:id="102" w:author="xiaoxue_CATT" w:date="2023-09-28T17:00:00Z">
        <w:r w:rsidRPr="00A57F90">
          <w:rPr>
            <w:lang w:eastAsia="zh-CN"/>
          </w:rPr>
          <w:t>b)</w:t>
        </w:r>
        <w:r w:rsidRPr="00A57F90">
          <w:rPr>
            <w:lang w:eastAsia="zh-CN"/>
          </w:rPr>
          <w:tab/>
          <w:t>shall send the message to the lower layers for transmission along with the source IP address and dest</w:t>
        </w:r>
        <w:bookmarkStart w:id="103" w:name="_GoBack"/>
        <w:bookmarkEnd w:id="103"/>
        <w:r w:rsidRPr="00A57F90">
          <w:rPr>
            <w:lang w:eastAsia="zh-CN"/>
          </w:rPr>
          <w:t>ination IP address</w:t>
        </w:r>
        <w:r w:rsidRPr="00A57F90">
          <w:rPr>
            <w:rFonts w:hint="eastAsia"/>
            <w:lang w:eastAsia="zh-CN"/>
          </w:rPr>
          <w:t xml:space="preserve"> received from UE.</w:t>
        </w:r>
      </w:ins>
    </w:p>
    <w:p w14:paraId="7EAEC379" w14:textId="77777777" w:rsidR="00A57F90" w:rsidRDefault="00A57F90" w:rsidP="00A57F90">
      <w:pPr>
        <w:pStyle w:val="EditorsNote"/>
        <w:rPr>
          <w:ins w:id="104" w:author="xiaoxue_CATT" w:date="2023-09-28T17:00:00Z"/>
          <w:lang w:eastAsia="zh-CN"/>
        </w:rPr>
      </w:pPr>
      <w:ins w:id="105" w:author="xiaoxue_CATT" w:date="2023-09-28T17:00:00Z">
        <w:r>
          <w:t>Editor</w:t>
        </w:r>
        <w:r>
          <w:rPr>
            <w:rFonts w:hint="eastAsia"/>
            <w:lang w:eastAsia="zh-CN"/>
          </w:rPr>
          <w:t>'</w:t>
        </w:r>
        <w:r>
          <w:t>s note:</w:t>
        </w:r>
        <w:r>
          <w:tab/>
        </w:r>
        <w:r>
          <w:rPr>
            <w:rFonts w:hint="eastAsia"/>
            <w:lang w:eastAsia="zh-CN"/>
          </w:rPr>
          <w:t>The security related contents</w:t>
        </w:r>
        <w:r>
          <w:t xml:space="preserve"> are FFS and </w:t>
        </w:r>
        <w:r>
          <w:rPr>
            <w:rFonts w:hint="eastAsia"/>
            <w:lang w:eastAsia="zh-CN"/>
          </w:rPr>
          <w:t>depend on</w:t>
        </w:r>
        <w:r>
          <w:t xml:space="preserve"> SA3</w:t>
        </w:r>
        <w:r>
          <w:rPr>
            <w:rFonts w:hint="eastAsia"/>
            <w:lang w:eastAsia="zh-CN"/>
          </w:rPr>
          <w:t xml:space="preserve"> requirements</w:t>
        </w:r>
        <w:r>
          <w:t>.</w:t>
        </w:r>
      </w:ins>
    </w:p>
    <w:p w14:paraId="59EA1502" w14:textId="25E0D089" w:rsidR="00480E1A" w:rsidRPr="007F2770" w:rsidRDefault="00480E1A" w:rsidP="00480E1A">
      <w:pPr>
        <w:pStyle w:val="TH"/>
        <w:rPr>
          <w:ins w:id="106" w:author="xiaoxue_CATT" w:date="2023-09-18T17:25:00Z"/>
        </w:rPr>
      </w:pPr>
      <w:ins w:id="107" w:author="xiaoxue_CATT" w:date="2023-09-18T17:25:00Z">
        <w:r w:rsidRPr="007F2770">
          <w:object w:dxaOrig="9043" w:dyaOrig="2313" w14:anchorId="1D1C18A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6.85pt;height:99.95pt" o:ole="">
              <v:imagedata r:id="rId12" o:title=""/>
            </v:shape>
            <o:OLEObject Type="Embed" ProgID="Visio.Drawing.11" ShapeID="_x0000_i1025" DrawAspect="Content" ObjectID="_1757758674" r:id="rId13"/>
          </w:object>
        </w:r>
      </w:ins>
    </w:p>
    <w:p w14:paraId="0434C7DF" w14:textId="63ECB0DE" w:rsidR="00480E1A" w:rsidRPr="007F2770" w:rsidRDefault="00480E1A" w:rsidP="00480E1A">
      <w:pPr>
        <w:pStyle w:val="TF"/>
        <w:rPr>
          <w:ins w:id="108" w:author="xiaoxue_CATT" w:date="2023-09-18T17:25:00Z"/>
        </w:rPr>
      </w:pPr>
      <w:ins w:id="109" w:author="xiaoxue_CATT" w:date="2023-09-18T17:25:00Z">
        <w:r w:rsidRPr="007F2770">
          <w:t>Figure </w:t>
        </w:r>
        <w:r>
          <w:rPr>
            <w:rFonts w:hint="eastAsia"/>
            <w:lang w:eastAsia="zh-CN"/>
          </w:rPr>
          <w:t>6</w:t>
        </w:r>
        <w:r w:rsidRPr="007F2770">
          <w:t>.</w:t>
        </w:r>
        <w:r>
          <w:rPr>
            <w:rFonts w:hint="eastAsia"/>
            <w:lang w:eastAsia="zh-CN"/>
          </w:rPr>
          <w:t>3.3.2.1</w:t>
        </w:r>
        <w:r w:rsidRPr="007F2770">
          <w:t xml:space="preserve">: </w:t>
        </w:r>
      </w:ins>
      <w:ins w:id="110" w:author="xiaoxue_CATT" w:date="2023-09-18T17:26:00Z">
        <w:r w:rsidRPr="00480E1A">
          <w:t>Downlink LCS-UPP transport procedure initiation by LMF</w:t>
        </w:r>
      </w:ins>
    </w:p>
    <w:p w14:paraId="169E4FFA" w14:textId="77777777" w:rsidR="00732609" w:rsidRPr="00480E1A" w:rsidRDefault="00732609" w:rsidP="00A81FD7">
      <w:pPr>
        <w:pStyle w:val="EditorsNote"/>
        <w:rPr>
          <w:lang w:eastAsia="zh-CN"/>
        </w:rPr>
      </w:pPr>
    </w:p>
    <w:p w14:paraId="5E5A969E" w14:textId="77777777" w:rsidR="00732609" w:rsidRPr="006B5418" w:rsidRDefault="00732609" w:rsidP="007326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0B5F1A9" w14:textId="69BE4672" w:rsidR="00395887" w:rsidRDefault="00395887" w:rsidP="00395887">
      <w:pPr>
        <w:pStyle w:val="4"/>
        <w:rPr>
          <w:lang w:eastAsia="zh-CN"/>
        </w:rPr>
      </w:pPr>
      <w:r>
        <w:rPr>
          <w:rFonts w:hint="eastAsia"/>
          <w:lang w:eastAsia="zh-CN"/>
        </w:rPr>
        <w:t>6.3.3.3</w:t>
      </w:r>
      <w:r w:rsidRPr="00826514">
        <w:tab/>
      </w:r>
      <w:r>
        <w:rPr>
          <w:rFonts w:hint="eastAsia"/>
          <w:lang w:eastAsia="zh-CN"/>
        </w:rPr>
        <w:t xml:space="preserve">Downlink </w:t>
      </w:r>
      <w:r>
        <w:rPr>
          <w:lang w:eastAsia="zh-CN"/>
        </w:rPr>
        <w:t xml:space="preserve">LCS-UPP </w:t>
      </w:r>
      <w:r w:rsidR="00E23147">
        <w:rPr>
          <w:rFonts w:hint="eastAsia"/>
          <w:lang w:eastAsia="zh-CN"/>
        </w:rPr>
        <w:t>transport</w:t>
      </w:r>
      <w:r w:rsidR="008B4C31">
        <w:rPr>
          <w:rFonts w:hint="eastAsia"/>
          <w:lang w:eastAsia="zh-CN"/>
        </w:rPr>
        <w:t xml:space="preserve"> </w:t>
      </w:r>
      <w:ins w:id="111" w:author="xiaoxue_CATT" w:date="2023-09-28T16:54:00Z">
        <w:r w:rsidR="008B4C31">
          <w:t xml:space="preserve">accepted by </w:t>
        </w:r>
        <w:r w:rsidR="008B4C31">
          <w:rPr>
            <w:lang w:eastAsia="zh-CN"/>
          </w:rPr>
          <w:t>the</w:t>
        </w:r>
        <w:r w:rsidR="008B4C31">
          <w:t xml:space="preserve"> UE</w:t>
        </w:r>
      </w:ins>
    </w:p>
    <w:p w14:paraId="139785F9" w14:textId="16DE987B" w:rsidR="00732609" w:rsidRDefault="00395887" w:rsidP="00732609">
      <w:pPr>
        <w:pStyle w:val="EditorsNote"/>
        <w:rPr>
          <w:ins w:id="112" w:author="xiaoxue_CATT" w:date="2023-09-18T15:27:00Z"/>
          <w:lang w:eastAsia="zh-CN"/>
        </w:rPr>
      </w:pPr>
      <w:del w:id="113" w:author="xiaoxue_CATT" w:date="2023-09-18T15:27:00Z">
        <w:r w:rsidDel="00CE3F4F">
          <w:rPr>
            <w:lang w:eastAsia="zh-CN"/>
          </w:rPr>
          <w:delText>Editor</w:delText>
        </w:r>
        <w:bookmarkStart w:id="114" w:name="OLE_LINK24"/>
        <w:r w:rsidDel="00CE3F4F">
          <w:rPr>
            <w:lang w:eastAsia="zh-CN"/>
          </w:rPr>
          <w:delText>'</w:delText>
        </w:r>
        <w:bookmarkEnd w:id="114"/>
        <w:r w:rsidDel="00CE3F4F">
          <w:rPr>
            <w:lang w:eastAsia="zh-CN"/>
          </w:rPr>
          <w:delText>s note:</w:delText>
        </w:r>
        <w:r w:rsidDel="00CE3F4F">
          <w:rPr>
            <w:lang w:eastAsia="zh-CN"/>
          </w:rPr>
          <w:tab/>
        </w:r>
        <w:r w:rsidRPr="001335FF" w:rsidDel="00CE3F4F">
          <w:rPr>
            <w:lang w:eastAsia="zh-CN"/>
          </w:rPr>
          <w:delText>This clau</w:delText>
        </w:r>
        <w:r w:rsidDel="00CE3F4F">
          <w:rPr>
            <w:lang w:eastAsia="zh-CN"/>
          </w:rPr>
          <w:delText xml:space="preserve">se will specify </w:delText>
        </w:r>
        <w:r w:rsidDel="00CE3F4F">
          <w:rPr>
            <w:rFonts w:hint="eastAsia"/>
            <w:lang w:eastAsia="zh-CN"/>
          </w:rPr>
          <w:delText>the UE</w:delText>
        </w:r>
        <w:r w:rsidDel="00CE3F4F">
          <w:rPr>
            <w:lang w:eastAsia="zh-CN"/>
          </w:rPr>
          <w:delText>’</w:delText>
        </w:r>
        <w:r w:rsidDel="00CE3F4F">
          <w:rPr>
            <w:rFonts w:hint="eastAsia"/>
            <w:lang w:eastAsia="zh-CN"/>
          </w:rPr>
          <w:delText>s handling when it receives the downlink user plane signalling</w:delText>
        </w:r>
        <w:r w:rsidDel="00CE3F4F">
          <w:rPr>
            <w:lang w:eastAsia="zh-CN"/>
          </w:rPr>
          <w:delText>.</w:delText>
        </w:r>
      </w:del>
    </w:p>
    <w:p w14:paraId="45C664A6" w14:textId="5D231870" w:rsidR="00CE3F4F" w:rsidRPr="007F2770" w:rsidRDefault="00CE3F4F" w:rsidP="00CE3F4F">
      <w:pPr>
        <w:rPr>
          <w:ins w:id="115" w:author="xiaoxue_CATT" w:date="2023-09-18T15:28:00Z"/>
        </w:rPr>
      </w:pPr>
      <w:ins w:id="116" w:author="xiaoxue_CATT" w:date="2023-09-18T15:28:00Z">
        <w:r w:rsidRPr="007F2770">
          <w:t>Upon reception of a</w:t>
        </w:r>
      </w:ins>
      <w:ins w:id="117" w:author="xiaoxue_CATT" w:date="2023-09-18T15:40:00Z">
        <w:r w:rsidR="00E17EC3" w:rsidRPr="007F2770">
          <w:t xml:space="preserve"> </w:t>
        </w:r>
        <w:r w:rsidR="00E17EC3">
          <w:rPr>
            <w:rFonts w:hint="eastAsia"/>
            <w:lang w:eastAsia="zh-CN"/>
          </w:rPr>
          <w:t>D</w:t>
        </w:r>
        <w:r w:rsidR="00E17EC3" w:rsidRPr="007F2770">
          <w:t xml:space="preserve">L </w:t>
        </w:r>
        <w:r w:rsidR="00E17EC3">
          <w:rPr>
            <w:rFonts w:hint="eastAsia"/>
            <w:lang w:eastAsia="zh-CN"/>
          </w:rPr>
          <w:t>LCS-UPP</w:t>
        </w:r>
        <w:r w:rsidR="00E17EC3" w:rsidRPr="007F2770">
          <w:t xml:space="preserve"> TRANSPORT</w:t>
        </w:r>
      </w:ins>
      <w:ins w:id="118" w:author="xiaoxue_CATT" w:date="2023-09-18T15:28:00Z">
        <w:r w:rsidRPr="007F2770">
          <w:t xml:space="preserve"> message, if</w:t>
        </w:r>
      </w:ins>
      <w:ins w:id="119" w:author="xiaoxue_CATT" w:date="2023-09-18T15:40:00Z">
        <w:r w:rsidR="00E17EC3">
          <w:rPr>
            <w:rFonts w:hint="eastAsia"/>
            <w:lang w:eastAsia="zh-CN"/>
          </w:rPr>
          <w:t xml:space="preserve"> the</w:t>
        </w:r>
      </w:ins>
      <w:ins w:id="120" w:author="xiaoxue_CATT" w:date="2023-09-18T15:28:00Z">
        <w:r w:rsidRPr="007F2770">
          <w:t xml:space="preserve"> </w:t>
        </w:r>
      </w:ins>
      <w:ins w:id="121" w:author="xiaoxue_CATT" w:date="2023-09-18T15:40:00Z">
        <w:r w:rsidR="00E17EC3">
          <w:t>L</w:t>
        </w:r>
        <w:r w:rsidR="00E17EC3" w:rsidRPr="003167FF">
          <w:t xml:space="preserve">ocation </w:t>
        </w:r>
      </w:ins>
      <w:ins w:id="122" w:author="xiaoxue_CATT" w:date="2023-09-27T15:15:00Z">
        <w:r w:rsidR="00234F1B">
          <w:rPr>
            <w:rFonts w:hint="eastAsia"/>
            <w:lang w:eastAsia="zh-CN"/>
          </w:rPr>
          <w:t>in</w:t>
        </w:r>
      </w:ins>
      <w:ins w:id="123" w:author="xiaoxue_CATT" w:date="2023-09-27T15:16:00Z">
        <w:r w:rsidR="00234F1B">
          <w:rPr>
            <w:rFonts w:hint="eastAsia"/>
            <w:lang w:eastAsia="zh-CN"/>
          </w:rPr>
          <w:t>fo</w:t>
        </w:r>
      </w:ins>
      <w:ins w:id="124" w:author="xiaoxue_CATT" w:date="2023-09-18T15:40:00Z">
        <w:r w:rsidR="00E17EC3">
          <w:rPr>
            <w:rFonts w:hint="eastAsia"/>
            <w:lang w:eastAsia="zh-CN"/>
          </w:rPr>
          <w:t xml:space="preserve"> type</w:t>
        </w:r>
      </w:ins>
      <w:ins w:id="125" w:author="xiaoxue_CATT" w:date="2023-09-18T15:28:00Z">
        <w:r w:rsidRPr="007F2770">
          <w:t xml:space="preserve"> </w:t>
        </w:r>
      </w:ins>
      <w:ins w:id="126" w:author="xiaoxue_CATT" w:date="2023-09-18T15:40:00Z">
        <w:r w:rsidR="00E17EC3">
          <w:t>IE</w:t>
        </w:r>
        <w:r w:rsidR="00E17EC3">
          <w:rPr>
            <w:rFonts w:hint="eastAsia"/>
            <w:lang w:eastAsia="zh-CN"/>
          </w:rPr>
          <w:t xml:space="preserve"> </w:t>
        </w:r>
      </w:ins>
      <w:ins w:id="127" w:author="xiaoxue_CATT" w:date="2023-09-18T15:28:00Z">
        <w:r w:rsidRPr="007F2770">
          <w:t>is set to:</w:t>
        </w:r>
      </w:ins>
    </w:p>
    <w:p w14:paraId="67100081" w14:textId="6506C73B" w:rsidR="00CE3F4F" w:rsidRPr="007F2770" w:rsidRDefault="00CE3F4F" w:rsidP="00CE3F4F">
      <w:pPr>
        <w:pStyle w:val="B1"/>
        <w:rPr>
          <w:ins w:id="128" w:author="xiaoxue_CATT" w:date="2023-09-18T15:28:00Z"/>
          <w:lang w:val="en-US"/>
        </w:rPr>
      </w:pPr>
      <w:ins w:id="129" w:author="xiaoxue_CATT" w:date="2023-09-18T15:28:00Z">
        <w:r w:rsidRPr="007F2770">
          <w:t>a)</w:t>
        </w:r>
        <w:r w:rsidRPr="007F2770">
          <w:tab/>
        </w:r>
      </w:ins>
      <w:ins w:id="130" w:author="xiaoxue_CATT" w:date="2023-09-18T15:45:00Z">
        <w:r w:rsidR="007D1C64">
          <w:t>“</w:t>
        </w:r>
      </w:ins>
      <w:ins w:id="131" w:author="xiaoxue_CATT" w:date="2023-09-18T15:43:00Z">
        <w:r w:rsidR="00383F2A" w:rsidRPr="007F2770">
          <w:t>LTE Positioning Protocol (LPP) message</w:t>
        </w:r>
      </w:ins>
      <w:ins w:id="132" w:author="xiaoxue_CATT" w:date="2023-09-18T15:45:00Z">
        <w:r w:rsidR="007D1C64">
          <w:t>”</w:t>
        </w:r>
      </w:ins>
      <w:ins w:id="133" w:author="xiaoxue_CATT" w:date="2023-09-18T15:43:00Z">
        <w:r w:rsidR="00383F2A" w:rsidRPr="007F2770">
          <w:t xml:space="preserve">, the UE shall forward the </w:t>
        </w:r>
        <w:r w:rsidR="00383F2A">
          <w:t>L</w:t>
        </w:r>
        <w:r w:rsidR="00383F2A" w:rsidRPr="003167FF">
          <w:t xml:space="preserve">ocation </w:t>
        </w:r>
      </w:ins>
      <w:ins w:id="134" w:author="xiaoxue_CATT" w:date="2023-09-27T15:28:00Z">
        <w:r w:rsidR="00005AD2">
          <w:rPr>
            <w:rFonts w:hint="eastAsia"/>
            <w:lang w:eastAsia="zh-CN"/>
          </w:rPr>
          <w:t>information</w:t>
        </w:r>
      </w:ins>
      <w:ins w:id="135" w:author="xiaoxue_CATT" w:date="2023-09-18T15:43:00Z">
        <w:r w:rsidR="00383F2A" w:rsidRPr="007F2770">
          <w:t xml:space="preserve"> to the upper layer</w:t>
        </w:r>
      </w:ins>
      <w:ins w:id="136" w:author="xiaoxue_CATT" w:date="2023-09-18T15:28:00Z">
        <w:r w:rsidRPr="007F2770">
          <w:t>;</w:t>
        </w:r>
      </w:ins>
    </w:p>
    <w:p w14:paraId="6F12C1B2" w14:textId="2B893F0E" w:rsidR="00005C1C" w:rsidRDefault="00CE3F4F" w:rsidP="00320388">
      <w:pPr>
        <w:pStyle w:val="B1"/>
        <w:rPr>
          <w:ins w:id="137" w:author="xiaoxue_CATT" w:date="2023-09-27T15:13:00Z"/>
          <w:lang w:eastAsia="zh-CN"/>
        </w:rPr>
      </w:pPr>
      <w:ins w:id="138" w:author="xiaoxue_CATT" w:date="2023-09-18T15:28:00Z">
        <w:r w:rsidRPr="007F2770">
          <w:t>b)</w:t>
        </w:r>
        <w:r w:rsidRPr="007F2770">
          <w:tab/>
        </w:r>
      </w:ins>
      <w:ins w:id="139" w:author="xiaoxue_CATT" w:date="2023-09-18T15:45:00Z">
        <w:r w:rsidR="007D1C64">
          <w:t>“</w:t>
        </w:r>
        <w:r w:rsidR="007D1C64" w:rsidRPr="007F2770">
          <w:t xml:space="preserve">Location </w:t>
        </w:r>
        <w:r w:rsidR="007D1C64">
          <w:t>supplementary</w:t>
        </w:r>
        <w:r w:rsidR="007D1C64" w:rsidRPr="007F2770">
          <w:t xml:space="preserve"> services message</w:t>
        </w:r>
        <w:r w:rsidR="007D1C64">
          <w:t>”</w:t>
        </w:r>
      </w:ins>
      <w:ins w:id="140" w:author="xiaoxue_CATT" w:date="2023-09-18T17:02:00Z">
        <w:r w:rsidR="00005C1C">
          <w:rPr>
            <w:rFonts w:hint="eastAsia"/>
            <w:lang w:eastAsia="zh-CN"/>
          </w:rPr>
          <w:t xml:space="preserve">, </w:t>
        </w:r>
      </w:ins>
      <w:ins w:id="141" w:author="xiaoxue_CATT" w:date="2023-09-18T15:46:00Z">
        <w:r w:rsidR="007D1C64">
          <w:rPr>
            <w:rFonts w:hint="eastAsia"/>
            <w:lang w:eastAsia="zh-CN"/>
          </w:rPr>
          <w:t xml:space="preserve">if the </w:t>
        </w:r>
        <w:r w:rsidR="007D1C64" w:rsidRPr="007F2770">
          <w:t xml:space="preserve">Type of </w:t>
        </w:r>
        <w:r w:rsidR="007D1C64">
          <w:rPr>
            <w:rFonts w:hint="eastAsia"/>
            <w:lang w:eastAsia="zh-CN"/>
          </w:rPr>
          <w:t>l</w:t>
        </w:r>
        <w:r w:rsidR="007D1C64" w:rsidRPr="007F2770">
          <w:t>ocation</w:t>
        </w:r>
        <w:r w:rsidR="007D1C64" w:rsidRPr="00770D2D">
          <w:t xml:space="preserve"> </w:t>
        </w:r>
        <w:r w:rsidR="007D1C64">
          <w:t>supplementary</w:t>
        </w:r>
        <w:r w:rsidR="007D1C64" w:rsidRPr="007F2770">
          <w:t xml:space="preserve"> services message</w:t>
        </w:r>
        <w:r w:rsidR="007D1C64">
          <w:rPr>
            <w:rFonts w:hint="eastAsia"/>
            <w:lang w:eastAsia="zh-CN"/>
          </w:rPr>
          <w:t xml:space="preserve"> IE is set to</w:t>
        </w:r>
      </w:ins>
      <w:ins w:id="142" w:author="xiaoxue_CATT" w:date="2023-09-18T15:47:00Z">
        <w:r w:rsidR="007D1C64">
          <w:rPr>
            <w:rFonts w:hint="eastAsia"/>
            <w:lang w:eastAsia="zh-CN"/>
          </w:rPr>
          <w:t xml:space="preserve"> </w:t>
        </w:r>
      </w:ins>
      <w:ins w:id="143" w:author="xiaoxue_CATT" w:date="2023-09-18T16:26:00Z">
        <w:r w:rsidR="00AC18D3">
          <w:rPr>
            <w:lang w:eastAsia="zh-CN"/>
          </w:rPr>
          <w:t>“</w:t>
        </w:r>
      </w:ins>
      <w:ins w:id="144" w:author="xiaoxue_CATT" w:date="2023-09-18T16:25:00Z">
        <w:r w:rsidR="00AC18D3" w:rsidRPr="00AC18D3">
          <w:rPr>
            <w:lang w:eastAsia="zh-CN"/>
          </w:rPr>
          <w:t>EventReport_ACK</w:t>
        </w:r>
      </w:ins>
      <w:ins w:id="145" w:author="xiaoxue_CATT" w:date="2023-09-18T16:26:00Z">
        <w:r w:rsidR="00AC18D3">
          <w:rPr>
            <w:lang w:eastAsia="zh-CN"/>
          </w:rPr>
          <w:t>”</w:t>
        </w:r>
      </w:ins>
      <w:ins w:id="146" w:author="xiaoxue_CATT" w:date="2023-09-27T15:12:00Z">
        <w:r w:rsidR="00320388">
          <w:rPr>
            <w:rFonts w:hint="eastAsia"/>
            <w:lang w:eastAsia="zh-CN"/>
          </w:rPr>
          <w:t xml:space="preserve">, </w:t>
        </w:r>
      </w:ins>
      <w:ins w:id="147" w:author="xiaoxue_CATT" w:date="2023-09-18T15:28:00Z">
        <w:r w:rsidRPr="007F2770">
          <w:t xml:space="preserve">the UE shall </w:t>
        </w:r>
      </w:ins>
      <w:ins w:id="148" w:author="xiaoxue_CATT" w:date="2023-09-18T17:00:00Z">
        <w:r w:rsidR="00005C1C">
          <w:rPr>
            <w:rFonts w:hint="eastAsia"/>
          </w:rPr>
          <w:t xml:space="preserve">stop </w:t>
        </w:r>
        <w:r w:rsidR="00005C1C">
          <w:t>the</w:t>
        </w:r>
        <w:r w:rsidR="00005C1C">
          <w:rPr>
            <w:rFonts w:hint="eastAsia"/>
          </w:rPr>
          <w:t xml:space="preserve"> </w:t>
        </w:r>
      </w:ins>
      <w:ins w:id="149" w:author="xiaoxue_CATT" w:date="2023-09-27T15:12:00Z">
        <w:r w:rsidR="00320388">
          <w:rPr>
            <w:rFonts w:hint="eastAsia"/>
            <w:lang w:eastAsia="zh-CN"/>
          </w:rPr>
          <w:t>timer T5061</w:t>
        </w:r>
      </w:ins>
      <w:ins w:id="150" w:author="xiaoxue_CATT" w:date="2023-09-28T16:54:00Z">
        <w:r w:rsidR="008B4C31">
          <w:rPr>
            <w:rFonts w:hint="eastAsia"/>
            <w:lang w:eastAsia="zh-CN"/>
          </w:rPr>
          <w:t>.</w:t>
        </w:r>
      </w:ins>
    </w:p>
    <w:p w14:paraId="74D39AFB" w14:textId="77777777" w:rsidR="00D11208" w:rsidRPr="00F33C51" w:rsidRDefault="00D11208" w:rsidP="00D11208">
      <w:pPr>
        <w:rPr>
          <w:lang w:eastAsia="zh-CN"/>
        </w:rPr>
      </w:pPr>
    </w:p>
    <w:p w14:paraId="7ADB005E" w14:textId="13EDDC58" w:rsidR="006244ED" w:rsidRPr="006B5418" w:rsidRDefault="00446C07" w:rsidP="00F038AD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6244E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6244ED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6244E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6244ED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6244E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EAA0C3C" w14:textId="77777777" w:rsidR="006244ED" w:rsidRPr="006B5418" w:rsidRDefault="006244ED" w:rsidP="006244ED">
      <w:pPr>
        <w:rPr>
          <w:lang w:val="en-US"/>
        </w:rPr>
      </w:pPr>
    </w:p>
    <w:sectPr w:rsidR="006244ED" w:rsidRPr="006B5418" w:rsidSect="0059565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3042E5" w14:textId="77777777" w:rsidR="00501B0B" w:rsidRDefault="00501B0B">
      <w:r>
        <w:separator/>
      </w:r>
    </w:p>
  </w:endnote>
  <w:endnote w:type="continuationSeparator" w:id="0">
    <w:p w14:paraId="3022C444" w14:textId="77777777" w:rsidR="00501B0B" w:rsidRDefault="00501B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5FFD65" w14:textId="77777777" w:rsidR="00C96E4F" w:rsidRDefault="00C96E4F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9A6BA9" w14:textId="77777777" w:rsidR="00501B0B" w:rsidRDefault="00501B0B">
      <w:r>
        <w:separator/>
      </w:r>
    </w:p>
  </w:footnote>
  <w:footnote w:type="continuationSeparator" w:id="0">
    <w:p w14:paraId="448BCF38" w14:textId="77777777" w:rsidR="00501B0B" w:rsidRDefault="00501B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9AA2FE" w14:textId="21E12E5B" w:rsidR="00C96E4F" w:rsidRDefault="00C96E4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01B0B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501B0B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501B0B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C96E4F" w:rsidRDefault="00C96E4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01B0B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497013D7" w:rsidR="00C96E4F" w:rsidRDefault="00C96E4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01B0B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501B0B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501B0B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C96E4F" w:rsidRDefault="00C96E4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19C0"/>
    <w:rsid w:val="00005AD2"/>
    <w:rsid w:val="00005C1C"/>
    <w:rsid w:val="0000608D"/>
    <w:rsid w:val="00010B3B"/>
    <w:rsid w:val="00025EFF"/>
    <w:rsid w:val="00027B62"/>
    <w:rsid w:val="00033397"/>
    <w:rsid w:val="000379EC"/>
    <w:rsid w:val="00037C2C"/>
    <w:rsid w:val="00040095"/>
    <w:rsid w:val="0004222F"/>
    <w:rsid w:val="00043817"/>
    <w:rsid w:val="000460BA"/>
    <w:rsid w:val="00050B08"/>
    <w:rsid w:val="00051834"/>
    <w:rsid w:val="00054A22"/>
    <w:rsid w:val="00062023"/>
    <w:rsid w:val="00062181"/>
    <w:rsid w:val="00063083"/>
    <w:rsid w:val="000655A6"/>
    <w:rsid w:val="000710D2"/>
    <w:rsid w:val="00074B9D"/>
    <w:rsid w:val="00076758"/>
    <w:rsid w:val="00080512"/>
    <w:rsid w:val="00086250"/>
    <w:rsid w:val="000864E7"/>
    <w:rsid w:val="00086FE5"/>
    <w:rsid w:val="000A4F41"/>
    <w:rsid w:val="000A527E"/>
    <w:rsid w:val="000B4DCC"/>
    <w:rsid w:val="000B73B0"/>
    <w:rsid w:val="000C47C3"/>
    <w:rsid w:val="000C4EF5"/>
    <w:rsid w:val="000C5835"/>
    <w:rsid w:val="000D17F4"/>
    <w:rsid w:val="000D333B"/>
    <w:rsid w:val="000D4282"/>
    <w:rsid w:val="000D43CE"/>
    <w:rsid w:val="000D58AB"/>
    <w:rsid w:val="000D7A4B"/>
    <w:rsid w:val="000E211D"/>
    <w:rsid w:val="000F73F9"/>
    <w:rsid w:val="000F7DC9"/>
    <w:rsid w:val="0010619B"/>
    <w:rsid w:val="0013014C"/>
    <w:rsid w:val="00133525"/>
    <w:rsid w:val="00134D94"/>
    <w:rsid w:val="00136EA5"/>
    <w:rsid w:val="001400B1"/>
    <w:rsid w:val="00150976"/>
    <w:rsid w:val="00150DAB"/>
    <w:rsid w:val="00151833"/>
    <w:rsid w:val="00164B95"/>
    <w:rsid w:val="00166B6B"/>
    <w:rsid w:val="00167936"/>
    <w:rsid w:val="001706A5"/>
    <w:rsid w:val="00186EFC"/>
    <w:rsid w:val="00187D78"/>
    <w:rsid w:val="00191137"/>
    <w:rsid w:val="00193013"/>
    <w:rsid w:val="001A2D0B"/>
    <w:rsid w:val="001A4C42"/>
    <w:rsid w:val="001A7420"/>
    <w:rsid w:val="001B15FA"/>
    <w:rsid w:val="001B47AE"/>
    <w:rsid w:val="001B6637"/>
    <w:rsid w:val="001C054A"/>
    <w:rsid w:val="001C2172"/>
    <w:rsid w:val="001C21C3"/>
    <w:rsid w:val="001D02C2"/>
    <w:rsid w:val="001D191B"/>
    <w:rsid w:val="001D2CD0"/>
    <w:rsid w:val="001D47FE"/>
    <w:rsid w:val="001D7527"/>
    <w:rsid w:val="001E4E43"/>
    <w:rsid w:val="001F0C1D"/>
    <w:rsid w:val="001F1132"/>
    <w:rsid w:val="001F168B"/>
    <w:rsid w:val="001F518E"/>
    <w:rsid w:val="00204348"/>
    <w:rsid w:val="0020631C"/>
    <w:rsid w:val="00210FC3"/>
    <w:rsid w:val="00211226"/>
    <w:rsid w:val="00227259"/>
    <w:rsid w:val="002279A7"/>
    <w:rsid w:val="00232098"/>
    <w:rsid w:val="002347A2"/>
    <w:rsid w:val="00234F1B"/>
    <w:rsid w:val="002415CB"/>
    <w:rsid w:val="002432A6"/>
    <w:rsid w:val="00245E0E"/>
    <w:rsid w:val="002473DC"/>
    <w:rsid w:val="0024781D"/>
    <w:rsid w:val="002515A4"/>
    <w:rsid w:val="002577EA"/>
    <w:rsid w:val="00261B63"/>
    <w:rsid w:val="00264677"/>
    <w:rsid w:val="00264760"/>
    <w:rsid w:val="002675F0"/>
    <w:rsid w:val="00270602"/>
    <w:rsid w:val="00273C66"/>
    <w:rsid w:val="002760EE"/>
    <w:rsid w:val="0028030D"/>
    <w:rsid w:val="00280F61"/>
    <w:rsid w:val="00297D46"/>
    <w:rsid w:val="002A0D45"/>
    <w:rsid w:val="002A4A6E"/>
    <w:rsid w:val="002B6339"/>
    <w:rsid w:val="002B66A6"/>
    <w:rsid w:val="002C4D89"/>
    <w:rsid w:val="002C659C"/>
    <w:rsid w:val="002C67A4"/>
    <w:rsid w:val="002C6C86"/>
    <w:rsid w:val="002E00EE"/>
    <w:rsid w:val="002E4387"/>
    <w:rsid w:val="002E4ACF"/>
    <w:rsid w:val="002E682E"/>
    <w:rsid w:val="002E7C2A"/>
    <w:rsid w:val="002F4D52"/>
    <w:rsid w:val="002F5EA9"/>
    <w:rsid w:val="002F66E7"/>
    <w:rsid w:val="003006B8"/>
    <w:rsid w:val="00303BBF"/>
    <w:rsid w:val="00304620"/>
    <w:rsid w:val="00306747"/>
    <w:rsid w:val="003118B8"/>
    <w:rsid w:val="003167C0"/>
    <w:rsid w:val="003172DC"/>
    <w:rsid w:val="00320388"/>
    <w:rsid w:val="00323A36"/>
    <w:rsid w:val="00332D68"/>
    <w:rsid w:val="003341EC"/>
    <w:rsid w:val="00335E3C"/>
    <w:rsid w:val="0035042A"/>
    <w:rsid w:val="003505EB"/>
    <w:rsid w:val="0035462D"/>
    <w:rsid w:val="00356555"/>
    <w:rsid w:val="0036424F"/>
    <w:rsid w:val="00364AC2"/>
    <w:rsid w:val="00372C95"/>
    <w:rsid w:val="00373014"/>
    <w:rsid w:val="003758C7"/>
    <w:rsid w:val="003765B8"/>
    <w:rsid w:val="00383F2A"/>
    <w:rsid w:val="00394AD8"/>
    <w:rsid w:val="00395151"/>
    <w:rsid w:val="00395887"/>
    <w:rsid w:val="00396217"/>
    <w:rsid w:val="00397B30"/>
    <w:rsid w:val="003A3733"/>
    <w:rsid w:val="003A4179"/>
    <w:rsid w:val="003A7763"/>
    <w:rsid w:val="003B27A1"/>
    <w:rsid w:val="003C0922"/>
    <w:rsid w:val="003C311A"/>
    <w:rsid w:val="003C3971"/>
    <w:rsid w:val="003C4274"/>
    <w:rsid w:val="003C6E94"/>
    <w:rsid w:val="003D09AA"/>
    <w:rsid w:val="003D1588"/>
    <w:rsid w:val="003D4023"/>
    <w:rsid w:val="003E2383"/>
    <w:rsid w:val="003E5095"/>
    <w:rsid w:val="003F095D"/>
    <w:rsid w:val="003F724B"/>
    <w:rsid w:val="004042E1"/>
    <w:rsid w:val="00405027"/>
    <w:rsid w:val="00405094"/>
    <w:rsid w:val="0041358C"/>
    <w:rsid w:val="00415762"/>
    <w:rsid w:val="00423334"/>
    <w:rsid w:val="004248FC"/>
    <w:rsid w:val="00426723"/>
    <w:rsid w:val="004276A0"/>
    <w:rsid w:val="004345EC"/>
    <w:rsid w:val="004407DA"/>
    <w:rsid w:val="004432FD"/>
    <w:rsid w:val="00446C07"/>
    <w:rsid w:val="00447354"/>
    <w:rsid w:val="00454D22"/>
    <w:rsid w:val="00457A4C"/>
    <w:rsid w:val="00465515"/>
    <w:rsid w:val="00467317"/>
    <w:rsid w:val="004764D1"/>
    <w:rsid w:val="00477C50"/>
    <w:rsid w:val="00480452"/>
    <w:rsid w:val="00480E1A"/>
    <w:rsid w:val="0048356D"/>
    <w:rsid w:val="0049751D"/>
    <w:rsid w:val="004A2623"/>
    <w:rsid w:val="004B07C9"/>
    <w:rsid w:val="004B2E40"/>
    <w:rsid w:val="004B2FE3"/>
    <w:rsid w:val="004B3152"/>
    <w:rsid w:val="004C30AC"/>
    <w:rsid w:val="004C67D2"/>
    <w:rsid w:val="004C7B00"/>
    <w:rsid w:val="004D3578"/>
    <w:rsid w:val="004D6982"/>
    <w:rsid w:val="004D7A3E"/>
    <w:rsid w:val="004E213A"/>
    <w:rsid w:val="004E2C8E"/>
    <w:rsid w:val="004E35EA"/>
    <w:rsid w:val="004E69F7"/>
    <w:rsid w:val="004F0667"/>
    <w:rsid w:val="004F0988"/>
    <w:rsid w:val="004F3340"/>
    <w:rsid w:val="004F58F6"/>
    <w:rsid w:val="00501B0B"/>
    <w:rsid w:val="00503C82"/>
    <w:rsid w:val="00504761"/>
    <w:rsid w:val="00504D29"/>
    <w:rsid w:val="00507E5E"/>
    <w:rsid w:val="00515BD2"/>
    <w:rsid w:val="00531759"/>
    <w:rsid w:val="0053388B"/>
    <w:rsid w:val="005345AC"/>
    <w:rsid w:val="00535773"/>
    <w:rsid w:val="00543B51"/>
    <w:rsid w:val="00543E6C"/>
    <w:rsid w:val="005515FB"/>
    <w:rsid w:val="005560CE"/>
    <w:rsid w:val="005630DA"/>
    <w:rsid w:val="005636D8"/>
    <w:rsid w:val="00564AFF"/>
    <w:rsid w:val="00565087"/>
    <w:rsid w:val="00566CD5"/>
    <w:rsid w:val="00567A0B"/>
    <w:rsid w:val="00580B3B"/>
    <w:rsid w:val="00595657"/>
    <w:rsid w:val="00597B11"/>
    <w:rsid w:val="005A2F11"/>
    <w:rsid w:val="005B2965"/>
    <w:rsid w:val="005B703B"/>
    <w:rsid w:val="005C01EF"/>
    <w:rsid w:val="005C4F16"/>
    <w:rsid w:val="005C6D95"/>
    <w:rsid w:val="005D2E01"/>
    <w:rsid w:val="005D5934"/>
    <w:rsid w:val="005D7526"/>
    <w:rsid w:val="005E1C8A"/>
    <w:rsid w:val="005E4BB2"/>
    <w:rsid w:val="005F02C8"/>
    <w:rsid w:val="005F1997"/>
    <w:rsid w:val="005F50E9"/>
    <w:rsid w:val="005F74CC"/>
    <w:rsid w:val="005F788A"/>
    <w:rsid w:val="00602AEA"/>
    <w:rsid w:val="006147AE"/>
    <w:rsid w:val="00614FDF"/>
    <w:rsid w:val="00620104"/>
    <w:rsid w:val="00623109"/>
    <w:rsid w:val="006244ED"/>
    <w:rsid w:val="00624851"/>
    <w:rsid w:val="00624FBE"/>
    <w:rsid w:val="006337F1"/>
    <w:rsid w:val="00633B24"/>
    <w:rsid w:val="0063543D"/>
    <w:rsid w:val="00636718"/>
    <w:rsid w:val="00637CE6"/>
    <w:rsid w:val="00643F85"/>
    <w:rsid w:val="00645243"/>
    <w:rsid w:val="00645301"/>
    <w:rsid w:val="006462C2"/>
    <w:rsid w:val="00647114"/>
    <w:rsid w:val="0065439F"/>
    <w:rsid w:val="00661D8F"/>
    <w:rsid w:val="00662E46"/>
    <w:rsid w:val="00666112"/>
    <w:rsid w:val="006669C8"/>
    <w:rsid w:val="0066789E"/>
    <w:rsid w:val="00673090"/>
    <w:rsid w:val="0067683C"/>
    <w:rsid w:val="006852B3"/>
    <w:rsid w:val="006912E9"/>
    <w:rsid w:val="00692B44"/>
    <w:rsid w:val="006942D5"/>
    <w:rsid w:val="006978BB"/>
    <w:rsid w:val="006A323F"/>
    <w:rsid w:val="006A7CD4"/>
    <w:rsid w:val="006B30D0"/>
    <w:rsid w:val="006C3D95"/>
    <w:rsid w:val="006E2872"/>
    <w:rsid w:val="006E56EB"/>
    <w:rsid w:val="006E5C86"/>
    <w:rsid w:val="006E68C9"/>
    <w:rsid w:val="006E7079"/>
    <w:rsid w:val="006F52E1"/>
    <w:rsid w:val="006F5D40"/>
    <w:rsid w:val="006F78EB"/>
    <w:rsid w:val="00701116"/>
    <w:rsid w:val="00702EFD"/>
    <w:rsid w:val="0071174C"/>
    <w:rsid w:val="00712307"/>
    <w:rsid w:val="0071327A"/>
    <w:rsid w:val="0071384D"/>
    <w:rsid w:val="00713C44"/>
    <w:rsid w:val="007165EC"/>
    <w:rsid w:val="00720117"/>
    <w:rsid w:val="007204AF"/>
    <w:rsid w:val="00723BC7"/>
    <w:rsid w:val="007240F3"/>
    <w:rsid w:val="00724AE8"/>
    <w:rsid w:val="007265DF"/>
    <w:rsid w:val="00727DA7"/>
    <w:rsid w:val="00730AE1"/>
    <w:rsid w:val="00732117"/>
    <w:rsid w:val="00732609"/>
    <w:rsid w:val="007326AB"/>
    <w:rsid w:val="00734A5B"/>
    <w:rsid w:val="0073502A"/>
    <w:rsid w:val="00735A7B"/>
    <w:rsid w:val="0074026F"/>
    <w:rsid w:val="007429F6"/>
    <w:rsid w:val="00742BF6"/>
    <w:rsid w:val="00744E76"/>
    <w:rsid w:val="00746409"/>
    <w:rsid w:val="007511AA"/>
    <w:rsid w:val="00751D9A"/>
    <w:rsid w:val="007569A7"/>
    <w:rsid w:val="00757E0B"/>
    <w:rsid w:val="00757E87"/>
    <w:rsid w:val="0076304E"/>
    <w:rsid w:val="00765EA3"/>
    <w:rsid w:val="00770D2D"/>
    <w:rsid w:val="00771061"/>
    <w:rsid w:val="0077127F"/>
    <w:rsid w:val="00774DA4"/>
    <w:rsid w:val="0077516B"/>
    <w:rsid w:val="00775196"/>
    <w:rsid w:val="007760DA"/>
    <w:rsid w:val="00776ACF"/>
    <w:rsid w:val="0078087F"/>
    <w:rsid w:val="00780C7B"/>
    <w:rsid w:val="00781F0F"/>
    <w:rsid w:val="00784A8E"/>
    <w:rsid w:val="007870FE"/>
    <w:rsid w:val="00787151"/>
    <w:rsid w:val="007916DF"/>
    <w:rsid w:val="0079595B"/>
    <w:rsid w:val="007A7E7F"/>
    <w:rsid w:val="007B600E"/>
    <w:rsid w:val="007C100B"/>
    <w:rsid w:val="007C1B78"/>
    <w:rsid w:val="007D1C64"/>
    <w:rsid w:val="007D48A2"/>
    <w:rsid w:val="007E77BD"/>
    <w:rsid w:val="007F0F4A"/>
    <w:rsid w:val="007F343A"/>
    <w:rsid w:val="007F3727"/>
    <w:rsid w:val="007F381D"/>
    <w:rsid w:val="007F45B9"/>
    <w:rsid w:val="007F4F7D"/>
    <w:rsid w:val="008028A4"/>
    <w:rsid w:val="00804E36"/>
    <w:rsid w:val="008147EA"/>
    <w:rsid w:val="0082015E"/>
    <w:rsid w:val="00820FF2"/>
    <w:rsid w:val="0082192B"/>
    <w:rsid w:val="00830714"/>
    <w:rsid w:val="00830747"/>
    <w:rsid w:val="00832C0C"/>
    <w:rsid w:val="008368CA"/>
    <w:rsid w:val="0084195A"/>
    <w:rsid w:val="00841ED9"/>
    <w:rsid w:val="008430BA"/>
    <w:rsid w:val="00847F74"/>
    <w:rsid w:val="00851A33"/>
    <w:rsid w:val="008546CE"/>
    <w:rsid w:val="00855BFE"/>
    <w:rsid w:val="0085788C"/>
    <w:rsid w:val="008606D0"/>
    <w:rsid w:val="00860AAF"/>
    <w:rsid w:val="00872F34"/>
    <w:rsid w:val="00875B99"/>
    <w:rsid w:val="008768CA"/>
    <w:rsid w:val="00882DD0"/>
    <w:rsid w:val="0088649E"/>
    <w:rsid w:val="008877F3"/>
    <w:rsid w:val="00887BEF"/>
    <w:rsid w:val="00891E76"/>
    <w:rsid w:val="008B09E7"/>
    <w:rsid w:val="008B3B73"/>
    <w:rsid w:val="008B45BC"/>
    <w:rsid w:val="008B4C31"/>
    <w:rsid w:val="008B5EF6"/>
    <w:rsid w:val="008B7724"/>
    <w:rsid w:val="008C384C"/>
    <w:rsid w:val="008C48B4"/>
    <w:rsid w:val="008C50ED"/>
    <w:rsid w:val="008D17B0"/>
    <w:rsid w:val="008D2DC0"/>
    <w:rsid w:val="008E2D68"/>
    <w:rsid w:val="008E6756"/>
    <w:rsid w:val="008F7EEB"/>
    <w:rsid w:val="0090271F"/>
    <w:rsid w:val="00902E23"/>
    <w:rsid w:val="00904003"/>
    <w:rsid w:val="00906584"/>
    <w:rsid w:val="009071D3"/>
    <w:rsid w:val="00907B3B"/>
    <w:rsid w:val="009114D7"/>
    <w:rsid w:val="0091348E"/>
    <w:rsid w:val="00917CCB"/>
    <w:rsid w:val="00923A40"/>
    <w:rsid w:val="00924651"/>
    <w:rsid w:val="009264DE"/>
    <w:rsid w:val="00926779"/>
    <w:rsid w:val="009267DE"/>
    <w:rsid w:val="00930E1A"/>
    <w:rsid w:val="00933FB0"/>
    <w:rsid w:val="00935AF3"/>
    <w:rsid w:val="00942EC2"/>
    <w:rsid w:val="00951B79"/>
    <w:rsid w:val="0096003B"/>
    <w:rsid w:val="00962FEF"/>
    <w:rsid w:val="00965622"/>
    <w:rsid w:val="009660B9"/>
    <w:rsid w:val="00970C2F"/>
    <w:rsid w:val="009800FF"/>
    <w:rsid w:val="00981032"/>
    <w:rsid w:val="009820A4"/>
    <w:rsid w:val="00990804"/>
    <w:rsid w:val="009A03D9"/>
    <w:rsid w:val="009A4010"/>
    <w:rsid w:val="009B3453"/>
    <w:rsid w:val="009B41AA"/>
    <w:rsid w:val="009C0A51"/>
    <w:rsid w:val="009C2D0F"/>
    <w:rsid w:val="009C3433"/>
    <w:rsid w:val="009C6582"/>
    <w:rsid w:val="009E3703"/>
    <w:rsid w:val="009E5009"/>
    <w:rsid w:val="009F3691"/>
    <w:rsid w:val="009F37B7"/>
    <w:rsid w:val="009F4DF5"/>
    <w:rsid w:val="009F60D9"/>
    <w:rsid w:val="00A035DD"/>
    <w:rsid w:val="00A03950"/>
    <w:rsid w:val="00A04066"/>
    <w:rsid w:val="00A10F02"/>
    <w:rsid w:val="00A164B4"/>
    <w:rsid w:val="00A21DF9"/>
    <w:rsid w:val="00A23ABA"/>
    <w:rsid w:val="00A26956"/>
    <w:rsid w:val="00A27486"/>
    <w:rsid w:val="00A3192A"/>
    <w:rsid w:val="00A37EB6"/>
    <w:rsid w:val="00A45106"/>
    <w:rsid w:val="00A45ECA"/>
    <w:rsid w:val="00A535D1"/>
    <w:rsid w:val="00A53724"/>
    <w:rsid w:val="00A56066"/>
    <w:rsid w:val="00A57F90"/>
    <w:rsid w:val="00A60152"/>
    <w:rsid w:val="00A73129"/>
    <w:rsid w:val="00A765D7"/>
    <w:rsid w:val="00A77B47"/>
    <w:rsid w:val="00A81FD7"/>
    <w:rsid w:val="00A82346"/>
    <w:rsid w:val="00A8335C"/>
    <w:rsid w:val="00A9263D"/>
    <w:rsid w:val="00A92BA1"/>
    <w:rsid w:val="00A945C2"/>
    <w:rsid w:val="00A95A32"/>
    <w:rsid w:val="00A96590"/>
    <w:rsid w:val="00AA5722"/>
    <w:rsid w:val="00AA609A"/>
    <w:rsid w:val="00AA65D7"/>
    <w:rsid w:val="00AA6DFA"/>
    <w:rsid w:val="00AB10A5"/>
    <w:rsid w:val="00AB3BD1"/>
    <w:rsid w:val="00AB4A5D"/>
    <w:rsid w:val="00AB562C"/>
    <w:rsid w:val="00AB6CF3"/>
    <w:rsid w:val="00AC18D3"/>
    <w:rsid w:val="00AC572F"/>
    <w:rsid w:val="00AC6BC6"/>
    <w:rsid w:val="00AC72C4"/>
    <w:rsid w:val="00AE3D54"/>
    <w:rsid w:val="00AE4800"/>
    <w:rsid w:val="00AE65E2"/>
    <w:rsid w:val="00AF1460"/>
    <w:rsid w:val="00AF1C2A"/>
    <w:rsid w:val="00AF5033"/>
    <w:rsid w:val="00AF5A44"/>
    <w:rsid w:val="00B028B6"/>
    <w:rsid w:val="00B0707E"/>
    <w:rsid w:val="00B0765B"/>
    <w:rsid w:val="00B15449"/>
    <w:rsid w:val="00B21FD0"/>
    <w:rsid w:val="00B26F4D"/>
    <w:rsid w:val="00B30C4C"/>
    <w:rsid w:val="00B33E95"/>
    <w:rsid w:val="00B348EF"/>
    <w:rsid w:val="00B42D63"/>
    <w:rsid w:val="00B449D9"/>
    <w:rsid w:val="00B50B15"/>
    <w:rsid w:val="00B52011"/>
    <w:rsid w:val="00B56F29"/>
    <w:rsid w:val="00B669FD"/>
    <w:rsid w:val="00B670AE"/>
    <w:rsid w:val="00B72D27"/>
    <w:rsid w:val="00B73A5A"/>
    <w:rsid w:val="00B77B21"/>
    <w:rsid w:val="00B8020C"/>
    <w:rsid w:val="00B81943"/>
    <w:rsid w:val="00B85063"/>
    <w:rsid w:val="00B86305"/>
    <w:rsid w:val="00B93086"/>
    <w:rsid w:val="00BA19ED"/>
    <w:rsid w:val="00BA4B8D"/>
    <w:rsid w:val="00BA5C1B"/>
    <w:rsid w:val="00BB6724"/>
    <w:rsid w:val="00BC0F7D"/>
    <w:rsid w:val="00BC4EFE"/>
    <w:rsid w:val="00BC6FC8"/>
    <w:rsid w:val="00BD10F4"/>
    <w:rsid w:val="00BD4FA6"/>
    <w:rsid w:val="00BD7D31"/>
    <w:rsid w:val="00BE3255"/>
    <w:rsid w:val="00BE370B"/>
    <w:rsid w:val="00BE6202"/>
    <w:rsid w:val="00BF0616"/>
    <w:rsid w:val="00BF128E"/>
    <w:rsid w:val="00BF26E5"/>
    <w:rsid w:val="00C033E1"/>
    <w:rsid w:val="00C03E9D"/>
    <w:rsid w:val="00C05818"/>
    <w:rsid w:val="00C06B30"/>
    <w:rsid w:val="00C06B63"/>
    <w:rsid w:val="00C074DD"/>
    <w:rsid w:val="00C075C2"/>
    <w:rsid w:val="00C07AC0"/>
    <w:rsid w:val="00C1496A"/>
    <w:rsid w:val="00C17F82"/>
    <w:rsid w:val="00C231E7"/>
    <w:rsid w:val="00C24477"/>
    <w:rsid w:val="00C31ABA"/>
    <w:rsid w:val="00C33079"/>
    <w:rsid w:val="00C37A3D"/>
    <w:rsid w:val="00C40918"/>
    <w:rsid w:val="00C45231"/>
    <w:rsid w:val="00C45D0C"/>
    <w:rsid w:val="00C46633"/>
    <w:rsid w:val="00C50D92"/>
    <w:rsid w:val="00C551FF"/>
    <w:rsid w:val="00C62CF3"/>
    <w:rsid w:val="00C72833"/>
    <w:rsid w:val="00C80CFC"/>
    <w:rsid w:val="00C80F1D"/>
    <w:rsid w:val="00C83E39"/>
    <w:rsid w:val="00C84F9A"/>
    <w:rsid w:val="00C91962"/>
    <w:rsid w:val="00C93F40"/>
    <w:rsid w:val="00C9477E"/>
    <w:rsid w:val="00C96E4F"/>
    <w:rsid w:val="00CA2CDC"/>
    <w:rsid w:val="00CA3D0C"/>
    <w:rsid w:val="00CA57A6"/>
    <w:rsid w:val="00CA5BC5"/>
    <w:rsid w:val="00CB28DC"/>
    <w:rsid w:val="00CB7463"/>
    <w:rsid w:val="00CC2743"/>
    <w:rsid w:val="00CD4860"/>
    <w:rsid w:val="00CE022D"/>
    <w:rsid w:val="00CE0393"/>
    <w:rsid w:val="00CE1382"/>
    <w:rsid w:val="00CE2B1E"/>
    <w:rsid w:val="00CE361C"/>
    <w:rsid w:val="00CE3F4F"/>
    <w:rsid w:val="00CE4D57"/>
    <w:rsid w:val="00CF383A"/>
    <w:rsid w:val="00CF4BEA"/>
    <w:rsid w:val="00CF5F77"/>
    <w:rsid w:val="00D022F4"/>
    <w:rsid w:val="00D11208"/>
    <w:rsid w:val="00D15507"/>
    <w:rsid w:val="00D17A76"/>
    <w:rsid w:val="00D22461"/>
    <w:rsid w:val="00D224B1"/>
    <w:rsid w:val="00D3104F"/>
    <w:rsid w:val="00D328C3"/>
    <w:rsid w:val="00D37A6F"/>
    <w:rsid w:val="00D501F1"/>
    <w:rsid w:val="00D51779"/>
    <w:rsid w:val="00D5387E"/>
    <w:rsid w:val="00D57972"/>
    <w:rsid w:val="00D63C2A"/>
    <w:rsid w:val="00D64895"/>
    <w:rsid w:val="00D66567"/>
    <w:rsid w:val="00D6688C"/>
    <w:rsid w:val="00D675A9"/>
    <w:rsid w:val="00D738D6"/>
    <w:rsid w:val="00D755EB"/>
    <w:rsid w:val="00D76048"/>
    <w:rsid w:val="00D80F05"/>
    <w:rsid w:val="00D82E6F"/>
    <w:rsid w:val="00D87E00"/>
    <w:rsid w:val="00D90A58"/>
    <w:rsid w:val="00D9134D"/>
    <w:rsid w:val="00D9205D"/>
    <w:rsid w:val="00D929E7"/>
    <w:rsid w:val="00DA39A6"/>
    <w:rsid w:val="00DA426D"/>
    <w:rsid w:val="00DA4522"/>
    <w:rsid w:val="00DA6EAA"/>
    <w:rsid w:val="00DA7A03"/>
    <w:rsid w:val="00DB1818"/>
    <w:rsid w:val="00DB333A"/>
    <w:rsid w:val="00DB61D6"/>
    <w:rsid w:val="00DB67AB"/>
    <w:rsid w:val="00DC132F"/>
    <w:rsid w:val="00DC1443"/>
    <w:rsid w:val="00DC309B"/>
    <w:rsid w:val="00DC4DA2"/>
    <w:rsid w:val="00DD3D83"/>
    <w:rsid w:val="00DD4C17"/>
    <w:rsid w:val="00DD74A5"/>
    <w:rsid w:val="00DE26F6"/>
    <w:rsid w:val="00DE3941"/>
    <w:rsid w:val="00DE525E"/>
    <w:rsid w:val="00DF17EF"/>
    <w:rsid w:val="00DF2B1F"/>
    <w:rsid w:val="00DF35D9"/>
    <w:rsid w:val="00DF62CD"/>
    <w:rsid w:val="00E00927"/>
    <w:rsid w:val="00E0654E"/>
    <w:rsid w:val="00E12D9D"/>
    <w:rsid w:val="00E132D8"/>
    <w:rsid w:val="00E16509"/>
    <w:rsid w:val="00E17EC3"/>
    <w:rsid w:val="00E206E5"/>
    <w:rsid w:val="00E23147"/>
    <w:rsid w:val="00E35BB8"/>
    <w:rsid w:val="00E376AF"/>
    <w:rsid w:val="00E41F40"/>
    <w:rsid w:val="00E424FE"/>
    <w:rsid w:val="00E44582"/>
    <w:rsid w:val="00E45734"/>
    <w:rsid w:val="00E52C14"/>
    <w:rsid w:val="00E54A8E"/>
    <w:rsid w:val="00E54CC7"/>
    <w:rsid w:val="00E717AC"/>
    <w:rsid w:val="00E74030"/>
    <w:rsid w:val="00E77645"/>
    <w:rsid w:val="00E80488"/>
    <w:rsid w:val="00EA0F9B"/>
    <w:rsid w:val="00EA11FC"/>
    <w:rsid w:val="00EA15B0"/>
    <w:rsid w:val="00EA2784"/>
    <w:rsid w:val="00EA3160"/>
    <w:rsid w:val="00EA3418"/>
    <w:rsid w:val="00EA5EA7"/>
    <w:rsid w:val="00EB1C0F"/>
    <w:rsid w:val="00EB2F16"/>
    <w:rsid w:val="00EB40FE"/>
    <w:rsid w:val="00EB769F"/>
    <w:rsid w:val="00EC1A74"/>
    <w:rsid w:val="00EC2D3E"/>
    <w:rsid w:val="00EC4A25"/>
    <w:rsid w:val="00EC5C00"/>
    <w:rsid w:val="00ED2482"/>
    <w:rsid w:val="00ED2631"/>
    <w:rsid w:val="00EE351D"/>
    <w:rsid w:val="00EE3DC7"/>
    <w:rsid w:val="00EF608C"/>
    <w:rsid w:val="00F021A5"/>
    <w:rsid w:val="00F025A2"/>
    <w:rsid w:val="00F038AD"/>
    <w:rsid w:val="00F044AF"/>
    <w:rsid w:val="00F04712"/>
    <w:rsid w:val="00F06271"/>
    <w:rsid w:val="00F0652A"/>
    <w:rsid w:val="00F06DF3"/>
    <w:rsid w:val="00F13360"/>
    <w:rsid w:val="00F22EC7"/>
    <w:rsid w:val="00F31803"/>
    <w:rsid w:val="00F325C8"/>
    <w:rsid w:val="00F33286"/>
    <w:rsid w:val="00F33865"/>
    <w:rsid w:val="00F33C51"/>
    <w:rsid w:val="00F34563"/>
    <w:rsid w:val="00F34B26"/>
    <w:rsid w:val="00F35669"/>
    <w:rsid w:val="00F37FA3"/>
    <w:rsid w:val="00F5537B"/>
    <w:rsid w:val="00F619CC"/>
    <w:rsid w:val="00F653B8"/>
    <w:rsid w:val="00F72790"/>
    <w:rsid w:val="00F74B8D"/>
    <w:rsid w:val="00F77919"/>
    <w:rsid w:val="00F8194F"/>
    <w:rsid w:val="00F82302"/>
    <w:rsid w:val="00F82A4C"/>
    <w:rsid w:val="00F84050"/>
    <w:rsid w:val="00F855DA"/>
    <w:rsid w:val="00F9008D"/>
    <w:rsid w:val="00F90303"/>
    <w:rsid w:val="00F90B8D"/>
    <w:rsid w:val="00F91703"/>
    <w:rsid w:val="00F9533E"/>
    <w:rsid w:val="00FA1266"/>
    <w:rsid w:val="00FA1EC7"/>
    <w:rsid w:val="00FB200A"/>
    <w:rsid w:val="00FC1192"/>
    <w:rsid w:val="00FC2B99"/>
    <w:rsid w:val="00FC72BF"/>
    <w:rsid w:val="00FD0083"/>
    <w:rsid w:val="00FD1C66"/>
    <w:rsid w:val="00FD436C"/>
    <w:rsid w:val="00FD442A"/>
    <w:rsid w:val="00FD6EC3"/>
    <w:rsid w:val="00FE02CB"/>
    <w:rsid w:val="00FE2709"/>
    <w:rsid w:val="00FE29E1"/>
    <w:rsid w:val="00FE44EE"/>
    <w:rsid w:val="00FF0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ar"/>
    <w:qFormat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paragraph" w:styleId="a9">
    <w:name w:val="Revision"/>
    <w:hidden/>
    <w:uiPriority w:val="99"/>
    <w:semiHidden/>
    <w:rsid w:val="00AB6CF3"/>
    <w:rPr>
      <w:lang w:val="en-GB" w:eastAsia="en-US"/>
    </w:rPr>
  </w:style>
  <w:style w:type="paragraph" w:customStyle="1" w:styleId="CRCoverPage">
    <w:name w:val="CR Cover Page"/>
    <w:rsid w:val="0076304E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har">
    <w:name w:val="页眉 Char"/>
    <w:link w:val="a3"/>
    <w:rsid w:val="0076304E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link w:val="B1"/>
    <w:qFormat/>
    <w:rsid w:val="00A535D1"/>
    <w:rPr>
      <w:lang w:val="en-GB" w:eastAsia="en-US"/>
    </w:rPr>
  </w:style>
  <w:style w:type="character" w:customStyle="1" w:styleId="B2Char">
    <w:name w:val="B2 Char"/>
    <w:link w:val="B2"/>
    <w:qFormat/>
    <w:locked/>
    <w:rsid w:val="00A535D1"/>
    <w:rPr>
      <w:lang w:val="en-GB" w:eastAsia="en-US"/>
    </w:rPr>
  </w:style>
  <w:style w:type="character" w:customStyle="1" w:styleId="THChar">
    <w:name w:val="TH Char"/>
    <w:link w:val="TH"/>
    <w:qFormat/>
    <w:locked/>
    <w:rsid w:val="0040502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05027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405027"/>
    <w:rPr>
      <w:lang w:val="en-GB" w:eastAsia="en-US"/>
    </w:rPr>
  </w:style>
  <w:style w:type="character" w:styleId="aa">
    <w:name w:val="annotation reference"/>
    <w:semiHidden/>
    <w:unhideWhenUsed/>
    <w:rsid w:val="000C4EF5"/>
    <w:rPr>
      <w:sz w:val="21"/>
      <w:szCs w:val="21"/>
    </w:rPr>
  </w:style>
  <w:style w:type="paragraph" w:styleId="ab">
    <w:name w:val="annotation text"/>
    <w:basedOn w:val="a"/>
    <w:link w:val="Char1"/>
    <w:semiHidden/>
    <w:unhideWhenUsed/>
    <w:rsid w:val="000C4EF5"/>
  </w:style>
  <w:style w:type="character" w:customStyle="1" w:styleId="Char1">
    <w:name w:val="批注文字 Char"/>
    <w:link w:val="ab"/>
    <w:semiHidden/>
    <w:rsid w:val="000C4EF5"/>
    <w:rPr>
      <w:lang w:val="en-GB" w:eastAsia="en-US"/>
    </w:rPr>
  </w:style>
  <w:style w:type="paragraph" w:styleId="ac">
    <w:name w:val="annotation subject"/>
    <w:basedOn w:val="ab"/>
    <w:next w:val="ab"/>
    <w:link w:val="Char2"/>
    <w:semiHidden/>
    <w:unhideWhenUsed/>
    <w:rsid w:val="000C4EF5"/>
    <w:rPr>
      <w:b/>
      <w:bCs/>
    </w:rPr>
  </w:style>
  <w:style w:type="character" w:customStyle="1" w:styleId="Char2">
    <w:name w:val="批注主题 Char"/>
    <w:link w:val="ac"/>
    <w:semiHidden/>
    <w:rsid w:val="000C4EF5"/>
    <w:rPr>
      <w:b/>
      <w:bCs/>
      <w:lang w:val="en-GB" w:eastAsia="en-US"/>
    </w:rPr>
  </w:style>
  <w:style w:type="character" w:customStyle="1" w:styleId="2Char">
    <w:name w:val="标题 2 Char"/>
    <w:link w:val="2"/>
    <w:rsid w:val="009C0A51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rsid w:val="004E35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35E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E35E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41ED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804E36"/>
    <w:rPr>
      <w:rFonts w:eastAsia="Times New Roman"/>
      <w:color w:val="FF0000"/>
      <w:lang w:val="en-GB" w:eastAsia="en-GB"/>
    </w:rPr>
  </w:style>
  <w:style w:type="character" w:customStyle="1" w:styleId="B3Char">
    <w:name w:val="B3 Char"/>
    <w:rsid w:val="003C311A"/>
  </w:style>
  <w:style w:type="paragraph" w:styleId="ad">
    <w:name w:val="List Paragraph"/>
    <w:basedOn w:val="a"/>
    <w:uiPriority w:val="34"/>
    <w:qFormat/>
    <w:rsid w:val="008B4C31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ar"/>
    <w:qFormat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paragraph" w:styleId="a9">
    <w:name w:val="Revision"/>
    <w:hidden/>
    <w:uiPriority w:val="99"/>
    <w:semiHidden/>
    <w:rsid w:val="00AB6CF3"/>
    <w:rPr>
      <w:lang w:val="en-GB" w:eastAsia="en-US"/>
    </w:rPr>
  </w:style>
  <w:style w:type="paragraph" w:customStyle="1" w:styleId="CRCoverPage">
    <w:name w:val="CR Cover Page"/>
    <w:rsid w:val="0076304E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har">
    <w:name w:val="页眉 Char"/>
    <w:link w:val="a3"/>
    <w:rsid w:val="0076304E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link w:val="B1"/>
    <w:qFormat/>
    <w:rsid w:val="00A535D1"/>
    <w:rPr>
      <w:lang w:val="en-GB" w:eastAsia="en-US"/>
    </w:rPr>
  </w:style>
  <w:style w:type="character" w:customStyle="1" w:styleId="B2Char">
    <w:name w:val="B2 Char"/>
    <w:link w:val="B2"/>
    <w:qFormat/>
    <w:locked/>
    <w:rsid w:val="00A535D1"/>
    <w:rPr>
      <w:lang w:val="en-GB" w:eastAsia="en-US"/>
    </w:rPr>
  </w:style>
  <w:style w:type="character" w:customStyle="1" w:styleId="THChar">
    <w:name w:val="TH Char"/>
    <w:link w:val="TH"/>
    <w:qFormat/>
    <w:locked/>
    <w:rsid w:val="0040502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05027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405027"/>
    <w:rPr>
      <w:lang w:val="en-GB" w:eastAsia="en-US"/>
    </w:rPr>
  </w:style>
  <w:style w:type="character" w:styleId="aa">
    <w:name w:val="annotation reference"/>
    <w:semiHidden/>
    <w:unhideWhenUsed/>
    <w:rsid w:val="000C4EF5"/>
    <w:rPr>
      <w:sz w:val="21"/>
      <w:szCs w:val="21"/>
    </w:rPr>
  </w:style>
  <w:style w:type="paragraph" w:styleId="ab">
    <w:name w:val="annotation text"/>
    <w:basedOn w:val="a"/>
    <w:link w:val="Char1"/>
    <w:semiHidden/>
    <w:unhideWhenUsed/>
    <w:rsid w:val="000C4EF5"/>
  </w:style>
  <w:style w:type="character" w:customStyle="1" w:styleId="Char1">
    <w:name w:val="批注文字 Char"/>
    <w:link w:val="ab"/>
    <w:semiHidden/>
    <w:rsid w:val="000C4EF5"/>
    <w:rPr>
      <w:lang w:val="en-GB" w:eastAsia="en-US"/>
    </w:rPr>
  </w:style>
  <w:style w:type="paragraph" w:styleId="ac">
    <w:name w:val="annotation subject"/>
    <w:basedOn w:val="ab"/>
    <w:next w:val="ab"/>
    <w:link w:val="Char2"/>
    <w:semiHidden/>
    <w:unhideWhenUsed/>
    <w:rsid w:val="000C4EF5"/>
    <w:rPr>
      <w:b/>
      <w:bCs/>
    </w:rPr>
  </w:style>
  <w:style w:type="character" w:customStyle="1" w:styleId="Char2">
    <w:name w:val="批注主题 Char"/>
    <w:link w:val="ac"/>
    <w:semiHidden/>
    <w:rsid w:val="000C4EF5"/>
    <w:rPr>
      <w:b/>
      <w:bCs/>
      <w:lang w:val="en-GB" w:eastAsia="en-US"/>
    </w:rPr>
  </w:style>
  <w:style w:type="character" w:customStyle="1" w:styleId="2Char">
    <w:name w:val="标题 2 Char"/>
    <w:link w:val="2"/>
    <w:rsid w:val="009C0A51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rsid w:val="004E35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35E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E35E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41ED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804E36"/>
    <w:rPr>
      <w:rFonts w:eastAsia="Times New Roman"/>
      <w:color w:val="FF0000"/>
      <w:lang w:val="en-GB" w:eastAsia="en-GB"/>
    </w:rPr>
  </w:style>
  <w:style w:type="character" w:customStyle="1" w:styleId="B3Char">
    <w:name w:val="B3 Char"/>
    <w:rsid w:val="003C311A"/>
  </w:style>
  <w:style w:type="paragraph" w:styleId="ad">
    <w:name w:val="List Paragraph"/>
    <w:basedOn w:val="a"/>
    <w:uiPriority w:val="34"/>
    <w:qFormat/>
    <w:rsid w:val="008B4C3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410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1.emf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367DAE-DCE2-48E1-92EF-E9C17F855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3</Pages>
  <Words>408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2730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xiaoxue_CATT</cp:lastModifiedBy>
  <cp:revision>7</cp:revision>
  <cp:lastPrinted>2019-02-25T14:05:00Z</cp:lastPrinted>
  <dcterms:created xsi:type="dcterms:W3CDTF">2023-09-28T06:01:00Z</dcterms:created>
  <dcterms:modified xsi:type="dcterms:W3CDTF">2023-10-02T05:31:00Z</dcterms:modified>
</cp:coreProperties>
</file>